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133CD5">
        <w:rPr>
          <w:rFonts w:cs="Arial"/>
          <w:sz w:val="24"/>
        </w:rPr>
        <w:t>4</w:t>
      </w:r>
      <w:r w:rsidR="00C104A0">
        <w:rPr>
          <w:rFonts w:cs="Arial"/>
          <w:sz w:val="24"/>
        </w:rPr>
        <w:t>-</w:t>
      </w:r>
      <w:r w:rsidR="00133CD5">
        <w:rPr>
          <w:rFonts w:cs="Arial"/>
          <w:sz w:val="24"/>
        </w:rPr>
        <w:t>bis-</w:t>
      </w:r>
      <w:r>
        <w:rPr>
          <w:rFonts w:cs="Arial"/>
          <w:sz w:val="24"/>
        </w:rPr>
        <w:t xml:space="preserve">e                                        </w:t>
      </w:r>
      <w:r w:rsidR="002967E8">
        <w:rPr>
          <w:rFonts w:cs="Arial"/>
          <w:sz w:val="24"/>
        </w:rPr>
        <w:t xml:space="preserve">                                                                           </w:t>
      </w:r>
      <w:r>
        <w:rPr>
          <w:rFonts w:cs="Arial"/>
          <w:sz w:val="24"/>
        </w:rPr>
        <w:t xml:space="preserve"> R4-2</w:t>
      </w:r>
      <w:r w:rsidR="00C104A0">
        <w:rPr>
          <w:rFonts w:cs="Arial"/>
          <w:sz w:val="24"/>
        </w:rPr>
        <w:t>2</w:t>
      </w:r>
      <w:r w:rsidR="009D3C5B">
        <w:rPr>
          <w:rFonts w:cs="Arial"/>
          <w:sz w:val="24"/>
        </w:rPr>
        <w:t>16628</w:t>
      </w:r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133CD5">
        <w:rPr>
          <w:rFonts w:cs="Arial"/>
          <w:sz w:val="24"/>
        </w:rPr>
        <w:t>Oct</w:t>
      </w:r>
      <w:r>
        <w:rPr>
          <w:rFonts w:cs="Arial"/>
          <w:sz w:val="24"/>
        </w:rPr>
        <w:t xml:space="preserve"> </w:t>
      </w:r>
      <w:r w:rsidR="00133CD5">
        <w:rPr>
          <w:rFonts w:cs="Arial"/>
          <w:sz w:val="24"/>
        </w:rPr>
        <w:t>10</w:t>
      </w:r>
      <w:r w:rsidR="009074F4">
        <w:rPr>
          <w:rFonts w:cs="Arial"/>
          <w:sz w:val="24"/>
        </w:rPr>
        <w:t xml:space="preserve"> </w:t>
      </w:r>
      <w:r>
        <w:rPr>
          <w:rFonts w:cs="Arial"/>
          <w:sz w:val="24"/>
        </w:rPr>
        <w:t>-</w:t>
      </w:r>
      <w:r w:rsidR="009074F4">
        <w:rPr>
          <w:rFonts w:cs="Arial"/>
          <w:sz w:val="24"/>
        </w:rPr>
        <w:t xml:space="preserve"> </w:t>
      </w:r>
      <w:r w:rsidR="00133CD5">
        <w:rPr>
          <w:rFonts w:cs="Arial"/>
          <w:sz w:val="24"/>
        </w:rPr>
        <w:t>19</w:t>
      </w:r>
      <w:r>
        <w:rPr>
          <w:rFonts w:cs="Arial"/>
          <w:sz w:val="24"/>
        </w:rPr>
        <w:t>, 202</w:t>
      </w:r>
      <w:r w:rsidR="00C104A0">
        <w:rPr>
          <w:rFonts w:cs="Arial"/>
          <w:sz w:val="24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>
        <w:rPr>
          <w:b w:val="0"/>
          <w:sz w:val="24"/>
        </w:rPr>
        <w:t xml:space="preserve"> </w:t>
      </w:r>
      <w:bookmarkStart w:id="3" w:name="_GoBack"/>
      <w:bookmarkEnd w:id="3"/>
    </w:p>
    <w:p w:rsidR="00EE37EC" w:rsidRDefault="002D6BCF">
      <w:pPr>
        <w:pStyle w:val="af7"/>
        <w:spacing w:afterLines="20" w:after="48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b w:val="0"/>
          <w:bCs/>
          <w:sz w:val="24"/>
        </w:rPr>
        <w:t>.71</w:t>
      </w:r>
      <w:r w:rsidR="00133CD5">
        <w:rPr>
          <w:b w:val="0"/>
          <w:bCs/>
          <w:sz w:val="24"/>
        </w:rPr>
        <w:t>8</w:t>
      </w:r>
      <w:r w:rsidR="00D66538">
        <w:rPr>
          <w:b w:val="0"/>
          <w:bCs/>
          <w:sz w:val="24"/>
        </w:rPr>
        <w:t>-11-2</w:t>
      </w:r>
      <w:r>
        <w:rPr>
          <w:b w:val="0"/>
          <w:bCs/>
          <w:sz w:val="24"/>
        </w:rPr>
        <w:t>1</w:t>
      </w:r>
      <w:r w:rsidR="00D66538">
        <w:rPr>
          <w:rFonts w:hint="eastAsia"/>
          <w:b w:val="0"/>
          <w:bCs/>
          <w:sz w:val="24"/>
        </w:rPr>
        <w:t>: DC_</w:t>
      </w:r>
      <w:r w:rsidR="00133CD5">
        <w:rPr>
          <w:b w:val="0"/>
          <w:bCs/>
          <w:sz w:val="24"/>
        </w:rPr>
        <w:t>1A-</w:t>
      </w:r>
      <w:r w:rsidR="009074F4">
        <w:rPr>
          <w:b w:val="0"/>
          <w:bCs/>
          <w:sz w:val="24"/>
        </w:rPr>
        <w:t>38</w:t>
      </w:r>
      <w:r w:rsidR="00D66538">
        <w:rPr>
          <w:rFonts w:hint="eastAsia"/>
          <w:b w:val="0"/>
          <w:bCs/>
          <w:sz w:val="24"/>
        </w:rPr>
        <w:t>A</w:t>
      </w:r>
      <w:r w:rsidR="00D66538">
        <w:rPr>
          <w:b w:val="0"/>
          <w:bCs/>
          <w:sz w:val="24"/>
        </w:rPr>
        <w:t>_n</w:t>
      </w:r>
      <w:r w:rsidR="009074F4">
        <w:rPr>
          <w:b w:val="0"/>
          <w:bCs/>
          <w:sz w:val="24"/>
        </w:rPr>
        <w:t>7</w:t>
      </w:r>
      <w:r w:rsidR="002A3BE4">
        <w:rPr>
          <w:rFonts w:hint="eastAsia"/>
          <w:b w:val="0"/>
          <w:bCs/>
          <w:sz w:val="24"/>
        </w:rPr>
        <w:t>A</w:t>
      </w:r>
      <w:r w:rsidR="002A3BE4">
        <w:rPr>
          <w:b w:val="0"/>
          <w:bCs/>
          <w:sz w:val="24"/>
        </w:rPr>
        <w:t>-</w:t>
      </w:r>
      <w:r w:rsidR="002A3BE4">
        <w:rPr>
          <w:rFonts w:hint="eastAsia"/>
          <w:b w:val="0"/>
          <w:bCs/>
          <w:sz w:val="24"/>
        </w:rPr>
        <w:t>n</w:t>
      </w:r>
      <w:r w:rsidR="009074F4">
        <w:rPr>
          <w:b w:val="0"/>
          <w:bCs/>
          <w:sz w:val="24"/>
        </w:rPr>
        <w:t>7</w:t>
      </w:r>
      <w:r>
        <w:rPr>
          <w:rFonts w:hint="eastAsia"/>
          <w:b w:val="0"/>
          <w:bCs/>
          <w:sz w:val="24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 w:rsidR="00FC0DB8">
        <w:rPr>
          <w:b w:val="0"/>
          <w:sz w:val="24"/>
        </w:rPr>
        <w:t>5</w:t>
      </w:r>
      <w:r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6</w:t>
      </w:r>
      <w:r w:rsidR="00422E37"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2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</w:t>
      </w:r>
      <w:r>
        <w:rPr>
          <w:rFonts w:ascii="Arial" w:hAnsi="Arial"/>
          <w:sz w:val="20"/>
        </w:rPr>
        <w:t xml:space="preserve">his contribution </w:t>
      </w:r>
      <w:r>
        <w:rPr>
          <w:rFonts w:ascii="Arial" w:hAnsi="Arial" w:hint="eastAsia"/>
          <w:sz w:val="20"/>
        </w:rPr>
        <w:t xml:space="preserve">provides </w:t>
      </w:r>
      <w:r>
        <w:rPr>
          <w:rFonts w:ascii="Arial" w:hAnsi="Arial"/>
          <w:sz w:val="20"/>
        </w:rPr>
        <w:t xml:space="preserve">a text proposal </w:t>
      </w:r>
      <w:r w:rsidR="00F30761">
        <w:rPr>
          <w:rFonts w:ascii="Arial" w:hAnsi="Arial" w:hint="eastAsia"/>
          <w:sz w:val="20"/>
        </w:rPr>
        <w:t>on DC_</w:t>
      </w:r>
      <w:r w:rsidR="00133CD5">
        <w:rPr>
          <w:rFonts w:ascii="Arial" w:hAnsi="Arial"/>
          <w:sz w:val="20"/>
        </w:rPr>
        <w:t>1A-</w:t>
      </w:r>
      <w:r w:rsidR="00F30761">
        <w:rPr>
          <w:rFonts w:ascii="Arial" w:hAnsi="Arial"/>
          <w:sz w:val="20"/>
        </w:rPr>
        <w:t>38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_n</w:t>
      </w:r>
      <w:r w:rsidR="00F30761">
        <w:rPr>
          <w:rFonts w:ascii="Arial" w:hAnsi="Arial"/>
          <w:sz w:val="20"/>
        </w:rPr>
        <w:t>7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-</w:t>
      </w:r>
      <w:r w:rsidR="002A3BE4">
        <w:rPr>
          <w:rFonts w:ascii="Arial" w:hAnsi="Arial" w:hint="eastAsia"/>
          <w:sz w:val="20"/>
        </w:rPr>
        <w:t>n</w:t>
      </w:r>
      <w:r w:rsidR="002A3BE4">
        <w:rPr>
          <w:rFonts w:ascii="Arial" w:hAnsi="Arial"/>
          <w:sz w:val="20"/>
        </w:rPr>
        <w:t>3</w:t>
      </w:r>
      <w:r w:rsidR="00B216EB">
        <w:rPr>
          <w:rFonts w:ascii="Arial" w:hAnsi="Arial" w:hint="eastAsia"/>
          <w:sz w:val="20"/>
        </w:rPr>
        <w:t>8A for TR</w:t>
      </w:r>
      <w:r w:rsidR="002A3BE4">
        <w:rPr>
          <w:rFonts w:ascii="Arial" w:hAnsi="Arial"/>
          <w:sz w:val="20"/>
        </w:rPr>
        <w:t xml:space="preserve"> </w:t>
      </w:r>
      <w:r w:rsidR="002A3BE4">
        <w:rPr>
          <w:rFonts w:ascii="Arial" w:hAnsi="Arial" w:hint="eastAsia"/>
          <w:sz w:val="20"/>
        </w:rPr>
        <w:t>37.71</w:t>
      </w:r>
      <w:r w:rsidR="00133CD5">
        <w:rPr>
          <w:rFonts w:ascii="Arial" w:hAnsi="Arial"/>
          <w:sz w:val="20"/>
        </w:rPr>
        <w:t>8</w:t>
      </w:r>
      <w:r w:rsidR="002A3BE4">
        <w:rPr>
          <w:rFonts w:ascii="Arial" w:hAnsi="Arial" w:hint="eastAsia"/>
          <w:sz w:val="20"/>
        </w:rPr>
        <w:t>-</w:t>
      </w:r>
      <w:r w:rsidR="002A3BE4">
        <w:rPr>
          <w:rFonts w:ascii="Arial" w:hAnsi="Arial"/>
          <w:sz w:val="20"/>
        </w:rPr>
        <w:t>1</w:t>
      </w:r>
      <w:r w:rsidR="002A3BE4">
        <w:rPr>
          <w:rFonts w:ascii="Arial" w:hAnsi="Arial" w:hint="eastAsia"/>
          <w:sz w:val="20"/>
        </w:rPr>
        <w:t>1-</w:t>
      </w:r>
      <w:r w:rsidR="002A3BE4">
        <w:rPr>
          <w:rFonts w:ascii="Arial" w:hAnsi="Arial"/>
          <w:sz w:val="20"/>
        </w:rPr>
        <w:t>2</w:t>
      </w:r>
      <w:r w:rsidR="00B216EB">
        <w:rPr>
          <w:rFonts w:ascii="Arial" w:hAnsi="Arial" w:hint="eastAsia"/>
          <w:sz w:val="20"/>
        </w:rPr>
        <w:t>1[1]</w:t>
      </w:r>
      <w:r w:rsidR="00B216EB">
        <w:rPr>
          <w:rFonts w:ascii="Arial" w:hAnsi="Arial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TR 37.71</w:t>
      </w:r>
      <w:r w:rsidR="00133CD5">
        <w:rPr>
          <w:rFonts w:ascii="Arial" w:hAnsi="Arial"/>
          <w:sz w:val="20"/>
        </w:rPr>
        <w:t>8</w:t>
      </w:r>
      <w:r>
        <w:rPr>
          <w:rFonts w:ascii="Arial" w:hAnsi="Arial" w:hint="eastAsia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ascii="Arial" w:hAnsi="Arial" w:hint="eastAsia"/>
          <w:sz w:val="20"/>
        </w:rPr>
        <w:t>1-</w:t>
      </w:r>
      <w:r>
        <w:rPr>
          <w:rFonts w:ascii="Arial" w:hAnsi="Arial"/>
          <w:sz w:val="20"/>
        </w:rPr>
        <w:t>2</w:t>
      </w:r>
      <w:r w:rsidR="002D6BCF">
        <w:rPr>
          <w:rFonts w:ascii="Arial" w:hAnsi="Arial" w:hint="eastAsia"/>
          <w:sz w:val="20"/>
        </w:rPr>
        <w:t xml:space="preserve">1 </w:t>
      </w:r>
      <w:r w:rsidR="00133CD5">
        <w:rPr>
          <w:rFonts w:ascii="Arial" w:hAnsi="Arial"/>
          <w:sz w:val="20"/>
        </w:rPr>
        <w:t>Rel-18</w:t>
      </w:r>
      <w:r w:rsidR="00D3175A" w:rsidRPr="00D3175A">
        <w:rPr>
          <w:rFonts w:ascii="Arial" w:hAnsi="Arial"/>
          <w:sz w:val="20"/>
        </w:rPr>
        <w:t xml:space="preserve"> </w:t>
      </w:r>
      <w:r w:rsidR="00842B46">
        <w:rPr>
          <w:rFonts w:ascii="Arial" w:hAnsi="Arial"/>
          <w:sz w:val="20"/>
        </w:rPr>
        <w:t>DC</w:t>
      </w:r>
      <w:r w:rsidR="00D3175A" w:rsidRPr="00D3175A">
        <w:rPr>
          <w:rFonts w:ascii="Arial" w:hAnsi="Arial"/>
          <w:sz w:val="20"/>
        </w:rPr>
        <w:t xml:space="preserve"> of x bands (x=1,2,3,4) LTE inter-band CA (xDL/1UL) and 2 bands NR inter-band CA (2DL/1UL)</w:t>
      </w:r>
      <w:r w:rsidR="00540CF2">
        <w:rPr>
          <w:rFonts w:ascii="Arial" w:hAnsi="Arial"/>
          <w:sz w:val="20"/>
        </w:rPr>
        <w:t xml:space="preserve"> v0.1</w:t>
      </w:r>
      <w:r w:rsidR="00D3175A">
        <w:rPr>
          <w:rFonts w:ascii="Arial" w:hAnsi="Arial"/>
          <w:sz w:val="20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b/>
          <w:bCs/>
          <w:sz w:val="36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Start of TP</w:t>
      </w:r>
      <w:r>
        <w:rPr>
          <w:b/>
          <w:bCs/>
          <w:sz w:val="36"/>
        </w:rPr>
        <w:t xml:space="preserve"> -----</w:t>
      </w:r>
    </w:p>
    <w:bookmarkEnd w:id="4"/>
    <w:bookmarkEnd w:id="5"/>
    <w:bookmarkEnd w:id="6"/>
    <w:p w:rsidR="00743066" w:rsidRPr="00D2407A" w:rsidRDefault="00D2407A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ins w:id="7" w:author="ZTE-Ma Zhifeng" w:date="2022-01-27T16:41:00Z"/>
          <w:rFonts w:eastAsiaTheme="minorEastAsia"/>
          <w:sz w:val="32"/>
          <w:szCs w:val="20"/>
          <w:lang w:eastAsia="zh-TW"/>
          <w:rPrChange w:id="8" w:author="ZTE-Ma Zhifeng" w:date="2022-09-22T19:18:00Z">
            <w:rPr>
              <w:ins w:id="9" w:author="ZTE-Ma Zhifeng" w:date="2022-01-27T16:41:00Z"/>
              <w:rFonts w:eastAsia="宋体" w:cs="Arial"/>
              <w:sz w:val="32"/>
              <w:szCs w:val="20"/>
              <w:lang w:val="en-US"/>
            </w:rPr>
          </w:rPrChange>
        </w:rPr>
        <w:pPrChange w:id="10" w:author="ZTE-Ma Zhifeng" w:date="2022-09-22T19:18:00Z">
          <w:pPr>
            <w:pStyle w:val="2"/>
            <w:tabs>
              <w:tab w:val="clear" w:pos="0"/>
              <w:tab w:val="clear" w:pos="432"/>
              <w:tab w:val="clear" w:pos="840"/>
            </w:tabs>
            <w:spacing w:before="180" w:after="180"/>
            <w:ind w:left="1134" w:hanging="1134"/>
          </w:pPr>
        </w:pPrChange>
      </w:pPr>
      <w:ins w:id="11" w:author="ZTE-Ma Zhifeng" w:date="2022-09-22T19:18:00Z">
        <w:r>
          <w:rPr>
            <w:rFonts w:eastAsiaTheme="minorEastAsia"/>
            <w:sz w:val="32"/>
            <w:szCs w:val="20"/>
            <w:lang w:eastAsia="zh-TW"/>
          </w:rPr>
          <w:lastRenderedPageBreak/>
          <w:t>7</w:t>
        </w:r>
      </w:ins>
      <w:ins w:id="12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13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.x</w:t>
        </w:r>
        <w:r w:rsidR="00743066" w:rsidRPr="00D2407A">
          <w:rPr>
            <w:rFonts w:eastAsiaTheme="minorEastAsia"/>
            <w:sz w:val="32"/>
            <w:szCs w:val="20"/>
            <w:lang w:eastAsia="zh-TW"/>
            <w:rPrChange w:id="14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ab/>
          <w:t>DC_</w:t>
        </w:r>
      </w:ins>
      <w:ins w:id="15" w:author="ZTE-Ma Zhifeng" w:date="2022-09-22T15:43:00Z">
        <w:r w:rsidR="00625D40" w:rsidRPr="00D2407A">
          <w:rPr>
            <w:rFonts w:eastAsiaTheme="minorEastAsia"/>
            <w:sz w:val="32"/>
            <w:szCs w:val="20"/>
            <w:lang w:eastAsia="zh-TW"/>
            <w:rPrChange w:id="16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1</w:t>
        </w:r>
        <w:r w:rsidR="00625D40" w:rsidRPr="00D2407A">
          <w:rPr>
            <w:rFonts w:eastAsiaTheme="minorEastAsia"/>
            <w:sz w:val="32"/>
            <w:szCs w:val="20"/>
            <w:lang w:eastAsia="zh-TW"/>
            <w:rPrChange w:id="17" w:author="ZTE-Ma Zhifeng" w:date="2022-09-22T19:18:00Z">
              <w:rPr>
                <w:rFonts w:eastAsia="宋体" w:cs="Arial"/>
                <w:sz w:val="32"/>
                <w:szCs w:val="20"/>
                <w:lang w:val="en-US" w:eastAsia="zh-CN"/>
              </w:rPr>
            </w:rPrChange>
          </w:rPr>
          <w:t>-</w:t>
        </w:r>
      </w:ins>
      <w:ins w:id="18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19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38</w:t>
        </w:r>
      </w:ins>
      <w:ins w:id="20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1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_n</w:t>
        </w:r>
      </w:ins>
      <w:ins w:id="22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23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7</w:t>
        </w:r>
      </w:ins>
      <w:ins w:id="24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5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-n</w:t>
        </w:r>
      </w:ins>
      <w:ins w:id="26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27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7</w:t>
        </w:r>
      </w:ins>
      <w:ins w:id="28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9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8</w:t>
        </w:r>
      </w:ins>
    </w:p>
    <w:p w:rsidR="00743066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30" w:author="ZTE-Ma Zhifeng" w:date="2022-01-27T15:19:00Z"/>
          <w:rFonts w:eastAsiaTheme="minorEastAsia"/>
          <w:szCs w:val="20"/>
          <w:lang w:eastAsia="zh-CN"/>
          <w:rPrChange w:id="31" w:author="ZTE-Ma Zhifeng" w:date="2022-09-23T11:03:00Z">
            <w:rPr>
              <w:ins w:id="32" w:author="ZTE-Ma Zhifeng" w:date="2022-01-27T15:19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33" w:author="ZTE-Ma Zhifeng" w:date="2022-09-22T19:1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4" w:author="ZTE-Ma Zhifeng" w:date="2022-09-22T19:19:00Z">
        <w:r>
          <w:rPr>
            <w:rFonts w:eastAsiaTheme="minorEastAsia"/>
            <w:szCs w:val="20"/>
            <w:lang w:val="en-US" w:eastAsia="zh-CN"/>
          </w:rPr>
          <w:t>7</w:t>
        </w:r>
      </w:ins>
      <w:ins w:id="35" w:author="ZTE-Ma Zhifeng" w:date="2022-01-27T16:41:00Z">
        <w:r w:rsidR="00743066" w:rsidRPr="00D2407A">
          <w:rPr>
            <w:rFonts w:eastAsiaTheme="minorEastAsia"/>
            <w:szCs w:val="20"/>
            <w:lang w:val="en-US" w:eastAsia="zh-CN"/>
            <w:rPrChange w:id="36" w:author="ZTE-Ma Zhifeng" w:date="2022-09-22T19:19:00Z">
              <w:rPr>
                <w:rFonts w:cs="Arial"/>
              </w:rPr>
            </w:rPrChange>
          </w:rPr>
          <w:t>.x.1</w:t>
        </w:r>
        <w:r w:rsidR="00743066" w:rsidRPr="00D2407A">
          <w:rPr>
            <w:rFonts w:eastAsiaTheme="minorEastAsia"/>
            <w:szCs w:val="20"/>
            <w:lang w:val="en-US" w:eastAsia="zh-CN"/>
            <w:rPrChange w:id="37" w:author="ZTE-Ma Zhifeng" w:date="2022-09-22T19:19:00Z">
              <w:rPr>
                <w:rFonts w:cs="Arial"/>
              </w:rPr>
            </w:rPrChange>
          </w:rPr>
          <w:tab/>
          <w:t xml:space="preserve">Operating bands for </w:t>
        </w:r>
        <w:r w:rsidR="00743066" w:rsidRPr="00D2407A">
          <w:rPr>
            <w:rFonts w:eastAsiaTheme="minorEastAsia"/>
            <w:szCs w:val="20"/>
            <w:lang w:val="en-US" w:eastAsia="zh-CN"/>
            <w:rPrChange w:id="38" w:author="ZTE-Ma Zhifeng" w:date="2022-09-22T19:19:00Z">
              <w:rPr>
                <w:rFonts w:cs="Arial"/>
                <w:lang w:eastAsia="ja-JP"/>
              </w:rPr>
            </w:rPrChange>
          </w:rPr>
          <w:t>DC</w:t>
        </w:r>
      </w:ins>
    </w:p>
    <w:p w:rsidR="00680986" w:rsidRPr="00680986" w:rsidRDefault="00101C08" w:rsidP="00680986">
      <w:pPr>
        <w:keepNext/>
        <w:keepLines/>
        <w:spacing w:before="60"/>
        <w:jc w:val="center"/>
        <w:rPr>
          <w:ins w:id="39" w:author="ZTE-Ma Zhifeng" w:date="2022-01-27T15:19:00Z"/>
          <w:rFonts w:ascii="Arial" w:hAnsi="Arial"/>
          <w:b/>
          <w:sz w:val="20"/>
          <w:lang w:val="x-none"/>
        </w:rPr>
      </w:pPr>
      <w:ins w:id="40" w:author="ZTE-Ma Zhifeng" w:date="2022-01-27T15:19:00Z">
        <w:r w:rsidRPr="00D2407A">
          <w:rPr>
            <w:rFonts w:ascii="Arial" w:eastAsiaTheme="minorEastAsia" w:hAnsi="Arial"/>
            <w:b/>
            <w:sz w:val="20"/>
            <w:lang w:val="en-GB"/>
            <w:rPrChange w:id="41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 xml:space="preserve">Table </w:t>
        </w:r>
      </w:ins>
      <w:ins w:id="42" w:author="ZTE-Ma Zhifeng" w:date="2022-09-22T19:19:00Z">
        <w:r w:rsidR="00D2407A" w:rsidRPr="00D2407A">
          <w:rPr>
            <w:rFonts w:ascii="Arial" w:eastAsiaTheme="minorEastAsia" w:hAnsi="Arial"/>
            <w:b/>
            <w:sz w:val="20"/>
            <w:lang w:val="en-GB"/>
            <w:rPrChange w:id="43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7</w:t>
        </w:r>
      </w:ins>
      <w:ins w:id="44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45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.</w:t>
        </w:r>
      </w:ins>
      <w:ins w:id="46" w:author="ZTE-Ma Zhifeng" w:date="2022-01-27T15:20:00Z">
        <w:r w:rsidR="00680986" w:rsidRPr="00D2407A">
          <w:rPr>
            <w:rFonts w:ascii="Arial" w:eastAsiaTheme="minorEastAsia" w:hAnsi="Arial"/>
            <w:b/>
            <w:sz w:val="20"/>
            <w:lang w:val="en-GB" w:eastAsia="en-US"/>
            <w:rPrChange w:id="47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x</w:t>
        </w:r>
      </w:ins>
      <w:ins w:id="48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49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.1</w:t>
        </w:r>
        <w:r w:rsidRPr="00D2407A">
          <w:rPr>
            <w:rFonts w:ascii="Arial" w:eastAsiaTheme="minorEastAsia" w:hAnsi="Arial"/>
            <w:b/>
            <w:sz w:val="20"/>
            <w:lang w:val="en-GB"/>
            <w:rPrChange w:id="50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 xml:space="preserve">-1: DC band combination of LTE </w:t>
        </w:r>
      </w:ins>
      <w:ins w:id="51" w:author="ZTE-Ma Zhifeng" w:date="2022-09-22T19:22:00Z">
        <w:r w:rsidR="00D2407A">
          <w:rPr>
            <w:rFonts w:ascii="Arial" w:eastAsiaTheme="minorEastAsia" w:hAnsi="Arial"/>
            <w:b/>
            <w:sz w:val="20"/>
          </w:rPr>
          <w:t>2</w:t>
        </w:r>
      </w:ins>
      <w:ins w:id="52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53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DL/1UL + inter-ban</w:t>
        </w:r>
        <w:r w:rsidR="00680986" w:rsidRPr="00680986">
          <w:rPr>
            <w:rFonts w:ascii="Arial" w:hAnsi="Arial"/>
            <w:b/>
            <w:sz w:val="20"/>
            <w:lang w:val="x-none"/>
          </w:rPr>
          <w:t>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54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5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56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7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58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9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60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1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62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63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  <w:ins w:id="64" w:author="ZTE-Ma Zhifeng" w:date="2022-01-27T15:19:00Z">
              <w:r w:rsidRPr="00680986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5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66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67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8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9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0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1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2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3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74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75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6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7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8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9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80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81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82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2CD6" w:rsidRPr="00680986" w:rsidTr="00107343">
        <w:trPr>
          <w:trHeight w:val="194"/>
          <w:jc w:val="center"/>
          <w:ins w:id="83" w:author="ZTE-Ma Zhifeng" w:date="2022-09-22T19:38:00Z"/>
        </w:trPr>
        <w:tc>
          <w:tcPr>
            <w:tcW w:w="1521" w:type="dxa"/>
            <w:vMerge w:val="restart"/>
            <w:vAlign w:val="center"/>
          </w:tcPr>
          <w:p w:rsidR="00CB2CD6" w:rsidRDefault="00CB2CD6" w:rsidP="00680986">
            <w:pPr>
              <w:keepNext/>
              <w:keepLines/>
              <w:spacing w:before="0" w:after="0"/>
              <w:jc w:val="center"/>
              <w:rPr>
                <w:ins w:id="84" w:author="ZTE-Ma Zhifeng" w:date="2022-09-22T19:38:00Z"/>
                <w:rFonts w:ascii="Arial" w:hAnsi="Arial"/>
                <w:sz w:val="18"/>
                <w:lang w:val="x-none"/>
              </w:rPr>
            </w:pPr>
            <w:ins w:id="85" w:author="ZTE-Ma Zhifeng" w:date="2022-01-27T15:19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86" w:author="ZTE-Ma Zhifeng" w:date="2022-09-22T19:38:00Z">
              <w:r>
                <w:rPr>
                  <w:rFonts w:ascii="Arial" w:hAnsi="Arial"/>
                  <w:sz w:val="18"/>
                  <w:lang w:val="x-none"/>
                </w:rPr>
                <w:t>1-</w:t>
              </w:r>
            </w:ins>
            <w:ins w:id="87" w:author="ZTE-Ma Zhifeng" w:date="2022-04-12T22:21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  <w:ins w:id="88" w:author="ZTE-Ma Zhifeng" w:date="2022-01-27T15:19:00Z">
              <w:r>
                <w:rPr>
                  <w:rFonts w:ascii="Arial" w:hAnsi="Arial"/>
                  <w:sz w:val="18"/>
                  <w:lang w:val="x-none"/>
                </w:rPr>
                <w:t>_n</w:t>
              </w:r>
            </w:ins>
            <w:ins w:id="89" w:author="ZTE-Ma Zhifeng" w:date="2022-04-12T22:21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90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-n</w:t>
              </w:r>
            </w:ins>
            <w:ins w:id="91" w:author="ZTE-Ma Zhifeng" w:date="2022-04-12T22:22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92" w:author="ZTE-Ma Zhifeng" w:date="2022-01-27T15:55:00Z">
              <w:r>
                <w:rPr>
                  <w:rFonts w:ascii="Arial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:rsidR="00CB2CD6" w:rsidRDefault="00CB2CD6" w:rsidP="00680986">
            <w:pPr>
              <w:keepNext/>
              <w:keepLines/>
              <w:spacing w:after="0"/>
              <w:jc w:val="center"/>
              <w:rPr>
                <w:ins w:id="93" w:author="ZTE-Ma Zhifeng" w:date="2022-09-22T19:38:00Z"/>
                <w:rFonts w:ascii="Arial" w:hAnsi="Arial"/>
                <w:sz w:val="18"/>
                <w:lang w:val="x-none"/>
              </w:rPr>
            </w:pPr>
            <w:ins w:id="94" w:author="ZTE-Ma Zhifeng" w:date="2022-09-22T19:38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95" w:author="ZTE-Ma Zhifeng" w:date="2022-09-22T19:38:00Z"/>
                <w:rFonts w:ascii="Arial" w:hAnsi="Arial"/>
                <w:sz w:val="18"/>
                <w:lang w:val="x-none"/>
              </w:rPr>
            </w:pPr>
            <w:ins w:id="96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696968" w:rsidP="00680986">
            <w:pPr>
              <w:keepNext/>
              <w:keepLines/>
              <w:spacing w:after="0"/>
              <w:jc w:val="center"/>
              <w:rPr>
                <w:ins w:id="97" w:author="ZTE-Ma Zhifeng" w:date="2022-09-22T19:38:00Z"/>
                <w:rFonts w:ascii="Arial" w:hAnsi="Arial"/>
                <w:sz w:val="18"/>
                <w:lang w:val="x-none"/>
              </w:rPr>
            </w:pPr>
            <w:ins w:id="98" w:author="ZTE-Ma Zhifeng" w:date="2022-09-22T19:3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99" w:author="ZTE-Ma Zhifeng" w:date="2022-09-22T19:38:00Z"/>
                <w:rFonts w:ascii="Arial" w:hAnsi="Arial"/>
                <w:sz w:val="18"/>
                <w:lang w:val="x-none"/>
              </w:rPr>
            </w:pPr>
            <w:ins w:id="100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1" w:author="ZTE-Ma Zhifeng" w:date="2022-09-22T19:38:00Z"/>
                <w:rFonts w:ascii="Arial" w:hAnsi="Arial"/>
                <w:sz w:val="18"/>
                <w:lang w:val="x-none"/>
              </w:rPr>
            </w:pPr>
            <w:ins w:id="102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2</w:t>
              </w:r>
              <w:r>
                <w:rPr>
                  <w:rFonts w:ascii="Arial" w:hAnsi="Arial"/>
                  <w:sz w:val="18"/>
                  <w:lang w:val="x-none"/>
                </w:rPr>
                <w:t>110 MH</w:t>
              </w:r>
            </w:ins>
            <w:ins w:id="103" w:author="ZTE-Ma Zhifeng" w:date="2022-09-22T19:40:00Z">
              <w:r>
                <w:rPr>
                  <w:rFonts w:ascii="Arial" w:hAnsi="Arial"/>
                  <w:sz w:val="18"/>
                  <w:lang w:val="x-none"/>
                </w:rPr>
                <w:t>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696968" w:rsidP="00680986">
            <w:pPr>
              <w:keepNext/>
              <w:keepLines/>
              <w:spacing w:after="0"/>
              <w:jc w:val="center"/>
              <w:rPr>
                <w:ins w:id="104" w:author="ZTE-Ma Zhifeng" w:date="2022-09-22T19:38:00Z"/>
                <w:rFonts w:ascii="Arial" w:hAnsi="Arial"/>
                <w:sz w:val="18"/>
                <w:lang w:val="x-none"/>
              </w:rPr>
            </w:pPr>
            <w:ins w:id="105" w:author="ZTE-Ma Zhifeng" w:date="2022-09-22T19:40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6" w:author="ZTE-Ma Zhifeng" w:date="2022-09-22T19:38:00Z"/>
                <w:rFonts w:ascii="Arial" w:hAnsi="Arial"/>
                <w:sz w:val="18"/>
                <w:lang w:val="x-none"/>
              </w:rPr>
            </w:pPr>
            <w:ins w:id="107" w:author="ZTE-Ma Zhifeng" w:date="2022-09-22T19:40:00Z">
              <w:r>
                <w:rPr>
                  <w:rFonts w:ascii="Arial" w:hAnsi="Arial" w:hint="eastAsia"/>
                  <w:sz w:val="18"/>
                  <w:lang w:val="x-none"/>
                </w:rPr>
                <w:t>2</w:t>
              </w:r>
              <w:r>
                <w:rPr>
                  <w:rFonts w:ascii="Arial" w:hAnsi="Arial"/>
                  <w:sz w:val="18"/>
                  <w:lang w:val="x-none"/>
                </w:rPr>
                <w:t>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8" w:author="ZTE-Ma Zhifeng" w:date="2022-09-22T19:38:00Z"/>
                <w:rFonts w:ascii="Arial" w:hAnsi="Arial"/>
                <w:sz w:val="18"/>
                <w:lang w:val="x-none"/>
              </w:rPr>
            </w:pPr>
            <w:ins w:id="109" w:author="ZTE-Ma Zhifeng" w:date="2022-09-22T19:40:00Z">
              <w:r>
                <w:rPr>
                  <w:rFonts w:ascii="Arial" w:hAnsi="Arial" w:hint="eastAsia"/>
                  <w:sz w:val="18"/>
                  <w:lang w:val="x-none"/>
                </w:rPr>
                <w:t>F</w:t>
              </w:r>
              <w:r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10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1" w:author="ZTE-Ma Zhifeng" w:date="2022-01-27T15:1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2" w:author="ZTE-Ma Zhifeng" w:date="2022-01-27T15:19:00Z"/>
                <w:rFonts w:ascii="Arial" w:hAnsi="Arial"/>
                <w:sz w:val="18"/>
                <w:lang w:val="x-none"/>
              </w:rPr>
            </w:pPr>
            <w:ins w:id="113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4" w:author="ZTE-Ma Zhifeng" w:date="2022-01-27T15:19:00Z"/>
                <w:rFonts w:ascii="Arial" w:hAnsi="Arial"/>
                <w:sz w:val="18"/>
                <w:lang w:val="x-none"/>
              </w:rPr>
            </w:pPr>
            <w:ins w:id="115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</w:ins>
            <w:ins w:id="11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7" w:author="ZTE-Ma Zhifeng" w:date="2022-01-27T15:19:00Z"/>
                <w:rFonts w:ascii="Arial" w:hAnsi="Arial"/>
                <w:sz w:val="18"/>
                <w:lang w:val="x-none"/>
              </w:rPr>
            </w:pPr>
            <w:ins w:id="118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9" w:author="ZTE-Ma Zhifeng" w:date="2022-01-27T15:19:00Z"/>
                <w:rFonts w:ascii="Arial" w:hAnsi="Arial"/>
                <w:sz w:val="18"/>
                <w:lang w:val="x-none"/>
              </w:rPr>
            </w:pPr>
            <w:ins w:id="120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262</w:t>
              </w:r>
            </w:ins>
            <w:ins w:id="121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22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23" w:author="ZTE-Ma Zhifeng" w:date="2022-01-27T15:19:00Z"/>
                <w:rFonts w:ascii="Arial" w:hAnsi="Arial"/>
                <w:sz w:val="18"/>
                <w:lang w:val="x-none"/>
              </w:rPr>
            </w:pPr>
            <w:ins w:id="124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2</w:t>
              </w:r>
            </w:ins>
            <w:ins w:id="125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57</w:t>
              </w:r>
            </w:ins>
            <w:ins w:id="126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2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28" w:author="ZTE-Ma Zhifeng" w:date="2022-01-27T15:19:00Z"/>
                <w:rFonts w:ascii="Arial" w:hAnsi="Arial"/>
                <w:sz w:val="18"/>
                <w:lang w:val="x-none"/>
              </w:rPr>
            </w:pPr>
            <w:ins w:id="129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30" w:author="ZTE-Ma Zhifeng" w:date="2022-01-27T15:19:00Z"/>
                <w:rFonts w:ascii="Arial" w:hAnsi="Arial"/>
                <w:sz w:val="18"/>
                <w:lang w:val="x-none"/>
              </w:rPr>
            </w:pPr>
            <w:ins w:id="131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2</w:t>
              </w:r>
            </w:ins>
            <w:ins w:id="132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62</w:t>
              </w:r>
            </w:ins>
            <w:ins w:id="133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34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35" w:author="ZTE-Ma Zhifeng" w:date="2022-01-27T15:19:00Z"/>
                <w:rFonts w:ascii="Arial" w:hAnsi="Arial"/>
                <w:sz w:val="18"/>
                <w:lang w:val="x-none"/>
              </w:rPr>
            </w:pPr>
            <w:ins w:id="136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</w:ins>
            <w:ins w:id="13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38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spacing w:after="120"/>
              <w:jc w:val="center"/>
              <w:rPr>
                <w:ins w:id="139" w:author="ZTE-Ma Zhifeng" w:date="2022-01-27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0" w:author="ZTE-Ma Zhifeng" w:date="2022-01-27T15:19:00Z"/>
                <w:rFonts w:ascii="Arial" w:hAnsi="Arial"/>
                <w:sz w:val="18"/>
                <w:lang w:val="x-none"/>
              </w:rPr>
            </w:pPr>
            <w:ins w:id="141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n</w:t>
              </w:r>
            </w:ins>
            <w:ins w:id="142" w:author="ZTE-Ma Zhifeng" w:date="2022-01-27T15:56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3" w:author="ZTE-Ma Zhifeng" w:date="2022-01-27T15:19:00Z"/>
                <w:rFonts w:ascii="Arial" w:hAnsi="Arial"/>
                <w:sz w:val="18"/>
                <w:lang w:val="x-none"/>
              </w:rPr>
            </w:pPr>
            <w:ins w:id="144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2500</w:t>
              </w:r>
            </w:ins>
            <w:ins w:id="145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6" w:author="ZTE-Ma Zhifeng" w:date="2022-01-27T15:19:00Z"/>
                <w:rFonts w:ascii="Arial" w:hAnsi="Arial"/>
                <w:sz w:val="18"/>
                <w:lang w:val="x-none"/>
              </w:rPr>
            </w:pPr>
            <w:ins w:id="14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8" w:author="ZTE-Ma Zhifeng" w:date="2022-01-27T15:19:00Z"/>
                <w:rFonts w:ascii="Arial" w:hAnsi="Arial"/>
                <w:sz w:val="18"/>
                <w:lang w:val="x-none"/>
              </w:rPr>
            </w:pPr>
            <w:ins w:id="149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</w:ins>
            <w:ins w:id="150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1" w:author="ZTE-Ma Zhifeng" w:date="2022-01-27T15:19:00Z"/>
                <w:rFonts w:ascii="Arial" w:hAnsi="Arial"/>
                <w:sz w:val="18"/>
                <w:lang w:val="x-none"/>
              </w:rPr>
            </w:pPr>
            <w:ins w:id="152" w:author="ZTE-Ma Zhifeng" w:date="2022-01-27T15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</w:ins>
            <w:ins w:id="153" w:author="ZTE-Ma Zhifeng" w:date="2022-01-27T15:19:00Z"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4" w:author="ZTE-Ma Zhifeng" w:date="2022-01-27T15:19:00Z"/>
                <w:rFonts w:ascii="Arial" w:hAnsi="Arial"/>
                <w:sz w:val="18"/>
                <w:lang w:val="x-none"/>
              </w:rPr>
            </w:pPr>
            <w:ins w:id="155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6" w:author="ZTE-Ma Zhifeng" w:date="2022-01-27T15:19:00Z"/>
                <w:rFonts w:ascii="Arial" w:hAnsi="Arial"/>
                <w:sz w:val="18"/>
                <w:lang w:val="x-none"/>
              </w:rPr>
            </w:pPr>
            <w:ins w:id="157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2690</w:t>
              </w:r>
            </w:ins>
            <w:ins w:id="158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9" w:author="ZTE-Ma Zhifeng" w:date="2022-01-27T15:19:00Z"/>
                <w:rFonts w:ascii="Arial" w:hAnsi="Arial"/>
                <w:sz w:val="18"/>
                <w:lang w:val="x-none"/>
              </w:rPr>
            </w:pPr>
            <w:ins w:id="160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F</w:t>
              </w:r>
            </w:ins>
            <w:ins w:id="161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62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spacing w:after="120"/>
              <w:jc w:val="center"/>
              <w:rPr>
                <w:ins w:id="163" w:author="ZTE-Ma Zhifeng" w:date="2022-01-27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64" w:author="ZTE-Ma Zhifeng" w:date="2022-01-27T15:19:00Z"/>
                <w:rFonts w:ascii="Arial" w:hAnsi="Arial"/>
                <w:sz w:val="18"/>
                <w:lang w:val="x-none"/>
              </w:rPr>
            </w:pPr>
            <w:ins w:id="165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66" w:author="ZTE-Ma Zhifeng" w:date="2022-01-27T15:19:00Z"/>
                <w:rFonts w:ascii="Arial" w:hAnsi="Arial"/>
                <w:sz w:val="18"/>
                <w:lang w:val="x-none"/>
              </w:rPr>
            </w:pPr>
            <w:ins w:id="167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330</w:t>
              </w:r>
            </w:ins>
            <w:ins w:id="168" w:author="ZTE-Ma Zhifeng" w:date="2022-01-27T15:59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69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0" w:author="ZTE-Ma Zhifeng" w:date="2022-01-27T15:19:00Z"/>
                <w:rFonts w:ascii="Arial" w:hAnsi="Arial"/>
                <w:sz w:val="18"/>
                <w:lang w:val="x-none"/>
              </w:rPr>
            </w:pPr>
            <w:ins w:id="171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2" w:author="ZTE-Ma Zhifeng" w:date="2022-01-27T15:19:00Z"/>
                <w:rFonts w:ascii="Arial" w:hAnsi="Arial"/>
                <w:sz w:val="18"/>
                <w:lang w:val="x-none"/>
              </w:rPr>
            </w:pPr>
            <w:ins w:id="173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3800</w:t>
              </w:r>
            </w:ins>
            <w:ins w:id="174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5" w:author="ZTE-Ma Zhifeng" w:date="2022-01-27T15:19:00Z"/>
                <w:rFonts w:ascii="Arial" w:hAnsi="Arial"/>
                <w:sz w:val="18"/>
                <w:lang w:val="x-none"/>
              </w:rPr>
            </w:pPr>
            <w:ins w:id="176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3300</w:t>
              </w:r>
            </w:ins>
            <w:ins w:id="17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8" w:author="ZTE-Ma Zhifeng" w:date="2022-01-27T15:19:00Z"/>
                <w:rFonts w:ascii="Arial" w:hAnsi="Arial"/>
                <w:sz w:val="18"/>
                <w:lang w:val="x-none"/>
              </w:rPr>
            </w:pPr>
            <w:ins w:id="179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80" w:author="ZTE-Ma Zhifeng" w:date="2022-01-27T15:19:00Z"/>
                <w:rFonts w:ascii="Arial" w:hAnsi="Arial"/>
                <w:sz w:val="18"/>
                <w:lang w:val="x-none"/>
              </w:rPr>
            </w:pPr>
            <w:ins w:id="181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380</w:t>
              </w:r>
            </w:ins>
            <w:ins w:id="182" w:author="ZTE-Ma Zhifeng" w:date="2022-01-27T15:59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83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84" w:author="ZTE-Ma Zhifeng" w:date="2022-01-27T15:19:00Z"/>
                <w:rFonts w:ascii="Arial" w:hAnsi="Arial"/>
                <w:sz w:val="18"/>
                <w:lang w:val="x-none"/>
              </w:rPr>
            </w:pPr>
            <w:ins w:id="185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</w:ins>
            <w:ins w:id="18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Pr="00680986" w:rsidRDefault="00680986" w:rsidP="00680986">
      <w:pPr>
        <w:rPr>
          <w:ins w:id="187" w:author="ZTE-Ma Zhifeng" w:date="2022-01-27T15:19:00Z"/>
          <w:sz w:val="20"/>
        </w:rPr>
      </w:pPr>
    </w:p>
    <w:p w:rsidR="00FD5D8F" w:rsidRPr="00CB678B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188" w:author="ZTE-Ma Zhifeng" w:date="2022-01-27T16:03:00Z"/>
          <w:rFonts w:eastAsiaTheme="minorEastAsia"/>
          <w:szCs w:val="20"/>
          <w:lang w:eastAsia="zh-CN"/>
          <w:rPrChange w:id="189" w:author="ZTE-Ma Zhifeng" w:date="2022-09-23T11:01:00Z">
            <w:rPr>
              <w:ins w:id="190" w:author="ZTE-Ma Zhifeng" w:date="2022-01-27T16:03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191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92" w:name="_Toc73366329"/>
      <w:bookmarkStart w:id="193" w:name="_Toc81302755"/>
      <w:bookmarkStart w:id="194" w:name="_Toc81480793"/>
      <w:bookmarkStart w:id="195" w:name="_Toc87884496"/>
      <w:ins w:id="196" w:author="ZTE-Ma Zhifeng" w:date="2022-09-22T19:23:00Z">
        <w:r w:rsidRPr="00CB678B">
          <w:rPr>
            <w:rFonts w:eastAsiaTheme="minorEastAsia"/>
            <w:szCs w:val="20"/>
            <w:lang w:val="en-US" w:eastAsia="zh-CN"/>
            <w:rPrChange w:id="197" w:author="ZTE-Ma Zhifeng" w:date="2022-09-23T11:01:00Z">
              <w:rPr>
                <w:rFonts w:cs="Arial"/>
              </w:rPr>
            </w:rPrChange>
          </w:rPr>
          <w:t>7</w:t>
        </w:r>
      </w:ins>
      <w:ins w:id="198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199" w:author="ZTE-Ma Zhifeng" w:date="2022-09-23T11:01:00Z">
              <w:rPr>
                <w:rFonts w:cs="Arial"/>
              </w:rPr>
            </w:rPrChange>
          </w:rPr>
          <w:t>.</w:t>
        </w:r>
      </w:ins>
      <w:ins w:id="200" w:author="ZTE-Ma Zhifeng" w:date="2022-01-27T16:04:00Z">
        <w:r w:rsidR="008B4B23" w:rsidRPr="00CB678B">
          <w:rPr>
            <w:rFonts w:eastAsiaTheme="minorEastAsia"/>
            <w:szCs w:val="20"/>
            <w:lang w:val="en-US" w:eastAsia="zh-CN"/>
            <w:rPrChange w:id="201" w:author="ZTE-Ma Zhifeng" w:date="2022-09-23T11:01:00Z">
              <w:rPr>
                <w:rFonts w:cs="Arial"/>
              </w:rPr>
            </w:rPrChange>
          </w:rPr>
          <w:t>x</w:t>
        </w:r>
      </w:ins>
      <w:ins w:id="202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203" w:author="ZTE-Ma Zhifeng" w:date="2022-09-23T11:01:00Z">
              <w:rPr>
                <w:rFonts w:cs="Arial"/>
              </w:rPr>
            </w:rPrChange>
          </w:rPr>
          <w:t>.2</w:t>
        </w:r>
        <w:r w:rsidR="00FD5D8F" w:rsidRPr="00CB678B">
          <w:rPr>
            <w:rFonts w:eastAsiaTheme="minorEastAsia"/>
            <w:szCs w:val="20"/>
            <w:lang w:val="en-US" w:eastAsia="zh-CN"/>
            <w:rPrChange w:id="204" w:author="ZTE-Ma Zhifeng" w:date="2022-09-23T11:01:00Z">
              <w:rPr>
                <w:rFonts w:cs="Arial"/>
              </w:rPr>
            </w:rPrChange>
          </w:rPr>
          <w:tab/>
          <w:t>C</w:t>
        </w:r>
      </w:ins>
      <w:ins w:id="205" w:author="ZTE-Ma Zhifeng" w:date="2022-09-22T19:24:00Z">
        <w:r w:rsidRPr="00CB678B">
          <w:rPr>
            <w:rFonts w:eastAsiaTheme="minorEastAsia"/>
            <w:szCs w:val="20"/>
            <w:lang w:val="en-US" w:eastAsia="zh-CN"/>
            <w:rPrChange w:id="206" w:author="ZTE-Ma Zhifeng" w:date="2022-09-23T11:01:00Z">
              <w:rPr>
                <w:rFonts w:cs="Arial"/>
              </w:rPr>
            </w:rPrChange>
          </w:rPr>
          <w:t>onfiguration for DC</w:t>
        </w:r>
      </w:ins>
      <w:bookmarkEnd w:id="192"/>
      <w:bookmarkEnd w:id="193"/>
      <w:bookmarkEnd w:id="194"/>
      <w:bookmarkEnd w:id="195"/>
    </w:p>
    <w:p w:rsidR="00FD5D8F" w:rsidRPr="00FD5D8F" w:rsidRDefault="00FD5D8F" w:rsidP="00FD5D8F">
      <w:pPr>
        <w:keepNext/>
        <w:keepLines/>
        <w:spacing w:before="60"/>
        <w:jc w:val="center"/>
        <w:rPr>
          <w:ins w:id="207" w:author="ZTE-Ma Zhifeng" w:date="2022-01-27T16:03:00Z"/>
          <w:rFonts w:ascii="Arial" w:hAnsi="Arial"/>
          <w:b/>
          <w:sz w:val="20"/>
          <w:lang w:val="x-none"/>
        </w:rPr>
      </w:pPr>
      <w:ins w:id="208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209" w:author="ZTE-Ma Zhifeng" w:date="2022-09-22T19:24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210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>.</w:t>
        </w:r>
      </w:ins>
      <w:ins w:id="211" w:author="ZTE-Ma Zhifeng" w:date="2022-01-28T00:17:00Z">
        <w:r w:rsidR="002C1B7B">
          <w:rPr>
            <w:rFonts w:ascii="Arial" w:hAnsi="Arial"/>
            <w:b/>
            <w:sz w:val="20"/>
            <w:lang w:val="x-none"/>
          </w:rPr>
          <w:t>x</w:t>
        </w:r>
      </w:ins>
      <w:ins w:id="212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 xml:space="preserve">.2-1: Supported bandwidths per DC </w:t>
        </w:r>
      </w:ins>
      <w:ins w:id="213" w:author="ZTE-Ma Zhifeng" w:date="2022-09-22T19:25:00Z">
        <w:r w:rsidR="00D2407A">
          <w:rPr>
            <w:rFonts w:ascii="Arial" w:hAnsi="Arial"/>
            <w:b/>
            <w:sz w:val="20"/>
            <w:lang w:val="x-none"/>
          </w:rPr>
          <w:t xml:space="preserve">band combination of </w:t>
        </w:r>
      </w:ins>
      <w:ins w:id="214" w:author="ZTE-Ma Zhifeng" w:date="2022-01-27T16:03:00Z">
        <w:r w:rsidR="00775288">
          <w:rPr>
            <w:rFonts w:ascii="Arial" w:hAnsi="Arial"/>
            <w:b/>
            <w:sz w:val="20"/>
            <w:lang w:val="x-none"/>
          </w:rPr>
          <w:t xml:space="preserve">LTE </w:t>
        </w:r>
      </w:ins>
      <w:ins w:id="215" w:author="ZTE-Ma Zhifeng" w:date="2022-09-22T19:52:00Z">
        <w:r w:rsidR="00452B54">
          <w:rPr>
            <w:rFonts w:ascii="Arial" w:hAnsi="Arial"/>
            <w:b/>
            <w:sz w:val="20"/>
            <w:lang w:val="x-none"/>
          </w:rPr>
          <w:t>2</w:t>
        </w:r>
      </w:ins>
      <w:ins w:id="216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>DL/1UL +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</w:tblGrid>
      <w:tr w:rsidR="00FD5D8F" w:rsidRPr="00FD5D8F" w:rsidTr="00107343">
        <w:trPr>
          <w:trHeight w:val="242"/>
          <w:ins w:id="217" w:author="ZTE-Ma Zhifeng" w:date="2022-01-27T16:03:00Z"/>
        </w:trPr>
        <w:tc>
          <w:tcPr>
            <w:tcW w:w="14309" w:type="dxa"/>
            <w:gridSpan w:val="18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18" w:author="ZTE-Ma Zhifeng" w:date="2022-01-27T16:03:00Z"/>
                <w:rFonts w:ascii="Arial" w:hAnsi="Arial" w:cs="Arial"/>
                <w:b/>
                <w:sz w:val="18"/>
              </w:rPr>
            </w:pPr>
            <w:ins w:id="219" w:author="ZTE-Ma Zhifeng" w:date="2022-01-27T16:03:00Z">
              <w:r w:rsidRPr="00FD5D8F">
                <w:rPr>
                  <w:rFonts w:ascii="Arial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hAnsi="Arial" w:cs="Arial"/>
                  <w:b/>
                  <w:sz w:val="18"/>
                </w:rPr>
                <w:t>C</w:t>
              </w:r>
              <w:r w:rsidR="00346FC5">
                <w:rPr>
                  <w:rFonts w:ascii="Arial" w:hAnsi="Arial" w:cs="Arial"/>
                  <w:b/>
                  <w:sz w:val="18"/>
                </w:rPr>
                <w:t xml:space="preserve"> operating / channel bandwidth </w:t>
              </w:r>
            </w:ins>
            <w:ins w:id="220" w:author="ZTE-Ma Zhifeng" w:date="2022-09-22T19:37:00Z">
              <w:r w:rsidR="00346FC5">
                <w:rPr>
                  <w:rFonts w:ascii="Arial" w:hAnsi="Arial" w:cs="Arial"/>
                  <w:b/>
                  <w:sz w:val="18"/>
                </w:rPr>
                <w:t>(</w:t>
              </w:r>
            </w:ins>
            <w:ins w:id="221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MHz</w:t>
              </w:r>
            </w:ins>
            <w:ins w:id="222" w:author="ZTE-Ma Zhifeng" w:date="2022-09-22T19:37:00Z">
              <w:r w:rsidR="00346FC5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</w:tr>
      <w:tr w:rsidR="00FD5D8F" w:rsidRPr="00FD5D8F" w:rsidTr="00107343">
        <w:trPr>
          <w:trHeight w:val="586"/>
          <w:ins w:id="223" w:author="ZTE-Ma Zhifeng" w:date="2022-01-27T16:03:00Z"/>
        </w:trPr>
        <w:tc>
          <w:tcPr>
            <w:tcW w:w="139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4" w:author="ZTE-Ma Zhifeng" w:date="2022-01-27T16:03:00Z"/>
                <w:rFonts w:ascii="Arial" w:hAnsi="Arial" w:cs="Arial"/>
                <w:b/>
                <w:sz w:val="18"/>
                <w:szCs w:val="18"/>
              </w:rPr>
            </w:pPr>
            <w:ins w:id="225" w:author="ZTE-Ma Zhifeng" w:date="2022-01-27T16:03:00Z">
              <w:r w:rsidRPr="00FD5D8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6" w:author="ZTE-Ma Zhifeng" w:date="2022-01-27T16:03:00Z"/>
                <w:rFonts w:ascii="Arial" w:hAnsi="Arial" w:cs="Arial"/>
                <w:b/>
                <w:sz w:val="18"/>
              </w:rPr>
            </w:pPr>
            <w:ins w:id="227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28" w:author="ZTE-Ma Zhifeng" w:date="2022-01-27T16:03:00Z"/>
                <w:rFonts w:ascii="Arial" w:hAnsi="Arial" w:cs="Arial"/>
                <w:b/>
                <w:sz w:val="18"/>
              </w:rPr>
            </w:pPr>
            <w:ins w:id="229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0" w:author="ZTE-Ma Zhifeng" w:date="2022-01-27T16:03:00Z"/>
                <w:rFonts w:ascii="Arial" w:hAnsi="Arial" w:cs="Arial"/>
                <w:b/>
                <w:sz w:val="18"/>
              </w:rPr>
            </w:pPr>
            <w:ins w:id="231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SCS</w:t>
              </w:r>
            </w:ins>
          </w:p>
          <w:p w:rsidR="00FD5D8F" w:rsidRPr="00FD5D8F" w:rsidRDefault="00346FC5" w:rsidP="00FD5D8F">
            <w:pPr>
              <w:keepNext/>
              <w:keepLines/>
              <w:jc w:val="center"/>
              <w:rPr>
                <w:ins w:id="232" w:author="ZTE-Ma Zhifeng" w:date="2022-01-27T16:03:00Z"/>
                <w:rFonts w:ascii="Arial" w:hAnsi="Arial" w:cs="Arial"/>
                <w:b/>
                <w:sz w:val="18"/>
              </w:rPr>
            </w:pPr>
            <w:ins w:id="233" w:author="ZTE-Ma Zhifeng" w:date="2022-09-22T19:36:00Z">
              <w:r>
                <w:rPr>
                  <w:rFonts w:ascii="Arial" w:hAnsi="Arial" w:cs="Arial"/>
                  <w:b/>
                  <w:sz w:val="18"/>
                </w:rPr>
                <w:t>(</w:t>
              </w:r>
            </w:ins>
            <w:ins w:id="234" w:author="ZTE-Ma Zhifeng" w:date="2022-01-27T16:03:00Z">
              <w:r w:rsidR="00FD5D8F" w:rsidRPr="00FD5D8F">
                <w:rPr>
                  <w:rFonts w:ascii="Arial" w:hAnsi="Arial" w:cs="Arial"/>
                  <w:b/>
                  <w:sz w:val="18"/>
                </w:rPr>
                <w:t>kHz</w:t>
              </w:r>
            </w:ins>
            <w:ins w:id="235" w:author="ZTE-Ma Zhifeng" w:date="2022-09-22T19:37:00Z">
              <w:r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6" w:author="ZTE-Ma Zhifeng" w:date="2022-01-27T16:03:00Z"/>
                <w:rFonts w:ascii="Arial" w:hAnsi="Arial" w:cs="Arial"/>
                <w:b/>
                <w:sz w:val="18"/>
              </w:rPr>
            </w:pPr>
            <w:ins w:id="237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38" w:author="ZTE-Ma Zhifeng" w:date="2022-01-27T16:03:00Z"/>
                <w:rFonts w:ascii="Arial" w:hAnsi="Arial" w:cs="Arial"/>
                <w:b/>
                <w:sz w:val="18"/>
              </w:rPr>
            </w:pPr>
            <w:ins w:id="239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40" w:author="ZTE-Ma Zhifeng" w:date="2022-01-27T16:03:00Z"/>
                <w:rFonts w:ascii="Arial" w:hAnsi="Arial" w:cs="Arial"/>
                <w:b/>
                <w:sz w:val="18"/>
              </w:rPr>
            </w:pPr>
            <w:ins w:id="241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42" w:author="ZTE-Ma Zhifeng" w:date="2022-01-27T16:03:00Z"/>
                <w:rFonts w:ascii="Arial" w:hAnsi="Arial" w:cs="Arial"/>
                <w:b/>
                <w:sz w:val="18"/>
              </w:rPr>
            </w:pPr>
            <w:ins w:id="243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44" w:author="ZTE-Ma Zhifeng" w:date="2022-01-27T16:03:00Z"/>
                <w:rFonts w:ascii="Arial" w:hAnsi="Arial" w:cs="Arial"/>
                <w:b/>
                <w:sz w:val="18"/>
              </w:rPr>
            </w:pPr>
            <w:ins w:id="245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46" w:author="ZTE-Ma Zhifeng" w:date="2022-01-27T16:03:00Z"/>
                <w:rFonts w:ascii="Arial" w:hAnsi="Arial" w:cs="Arial"/>
                <w:b/>
                <w:sz w:val="18"/>
              </w:rPr>
            </w:pPr>
            <w:ins w:id="247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48" w:author="ZTE-Ma Zhifeng" w:date="2022-01-27T16:03:00Z"/>
                <w:rFonts w:ascii="Arial" w:hAnsi="Arial" w:cs="Arial"/>
                <w:b/>
                <w:sz w:val="18"/>
              </w:rPr>
            </w:pPr>
            <w:ins w:id="249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50" w:author="ZTE-Ma Zhifeng" w:date="2022-01-27T16:03:00Z"/>
                <w:rFonts w:ascii="Arial" w:hAnsi="Arial" w:cs="Arial"/>
                <w:b/>
                <w:sz w:val="18"/>
              </w:rPr>
            </w:pPr>
            <w:ins w:id="251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52" w:author="ZTE-Ma Zhifeng" w:date="2022-01-27T16:03:00Z"/>
                <w:rFonts w:ascii="Arial" w:hAnsi="Arial" w:cs="Arial"/>
                <w:b/>
                <w:sz w:val="18"/>
              </w:rPr>
            </w:pPr>
            <w:ins w:id="253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54" w:author="ZTE-Ma Zhifeng" w:date="2022-01-27T16:03:00Z"/>
                <w:rFonts w:ascii="Arial" w:hAnsi="Arial" w:cs="Arial"/>
                <w:b/>
                <w:sz w:val="18"/>
              </w:rPr>
            </w:pPr>
            <w:ins w:id="255" w:author="ZTE-Ma Zhifeng" w:date="2022-01-27T16:03:00Z">
              <w:r w:rsidRPr="00FD5D8F">
                <w:rPr>
                  <w:rFonts w:ascii="Arial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56" w:author="ZTE-Ma Zhifeng" w:date="2022-01-27T16:03:00Z"/>
                <w:rFonts w:ascii="Arial" w:hAnsi="Arial" w:cs="Arial"/>
                <w:b/>
                <w:sz w:val="18"/>
              </w:rPr>
            </w:pPr>
            <w:ins w:id="257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58" w:author="ZTE-Ma Zhifeng" w:date="2022-01-27T16:03:00Z"/>
                <w:rFonts w:ascii="Arial" w:hAnsi="Arial" w:cs="Arial"/>
                <w:b/>
                <w:sz w:val="18"/>
              </w:rPr>
            </w:pPr>
            <w:ins w:id="259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60" w:author="ZTE-Ma Zhifeng" w:date="2022-01-27T16:03:00Z"/>
                <w:rFonts w:ascii="Arial" w:hAnsi="Arial" w:cs="Arial"/>
                <w:b/>
                <w:sz w:val="18"/>
              </w:rPr>
            </w:pPr>
            <w:ins w:id="261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62" w:author="ZTE-Ma Zhifeng" w:date="2022-01-27T16:03:00Z"/>
                <w:rFonts w:ascii="Arial" w:hAnsi="Arial" w:cs="Arial"/>
                <w:b/>
                <w:sz w:val="18"/>
              </w:rPr>
            </w:pPr>
            <w:ins w:id="263" w:author="ZTE-Ma Zhifeng" w:date="2022-01-27T16:03:00Z">
              <w:r w:rsidRPr="00FD5D8F">
                <w:rPr>
                  <w:rFonts w:ascii="Arial" w:hAnsi="Arial" w:cs="Arial"/>
                  <w:b/>
                  <w:sz w:val="18"/>
                </w:rPr>
                <w:t>Maximum aggregated bandwidth For DL</w:t>
              </w:r>
            </w:ins>
          </w:p>
          <w:p w:rsidR="00FD5D8F" w:rsidRPr="00FD5D8F" w:rsidRDefault="003B32F3" w:rsidP="00FD5D8F">
            <w:pPr>
              <w:keepNext/>
              <w:keepLines/>
              <w:jc w:val="center"/>
              <w:rPr>
                <w:ins w:id="264" w:author="ZTE-Ma Zhifeng" w:date="2022-01-27T16:03:00Z"/>
                <w:rFonts w:ascii="Arial" w:hAnsi="Arial" w:cs="Arial"/>
                <w:b/>
                <w:sz w:val="18"/>
              </w:rPr>
            </w:pPr>
            <w:ins w:id="265" w:author="ZTE-Ma Zhifeng" w:date="2022-09-23T11:05:00Z">
              <w:r>
                <w:rPr>
                  <w:rFonts w:ascii="Arial" w:hAnsi="Arial" w:cs="Arial"/>
                  <w:b/>
                  <w:sz w:val="18"/>
                </w:rPr>
                <w:t>(</w:t>
              </w:r>
            </w:ins>
            <w:ins w:id="266" w:author="ZTE-Ma Zhifeng" w:date="2022-01-27T16:03:00Z">
              <w:r w:rsidR="00FD5D8F" w:rsidRPr="00FD5D8F">
                <w:rPr>
                  <w:rFonts w:ascii="Arial" w:hAnsi="Arial" w:cs="Arial"/>
                  <w:b/>
                  <w:sz w:val="18"/>
                </w:rPr>
                <w:t>MHz</w:t>
              </w:r>
            </w:ins>
            <w:ins w:id="267" w:author="ZTE-Ma Zhifeng" w:date="2022-09-23T11:05:00Z">
              <w:r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</w:tr>
      <w:tr w:rsidR="00452B54" w:rsidRPr="00FD5D8F" w:rsidTr="00107343">
        <w:trPr>
          <w:trHeight w:val="152"/>
          <w:ins w:id="268" w:author="ZTE-Ma Zhifeng" w:date="2022-09-22T19:50:00Z"/>
        </w:trPr>
        <w:tc>
          <w:tcPr>
            <w:tcW w:w="1396" w:type="dxa"/>
            <w:vMerge w:val="restart"/>
            <w:vAlign w:val="center"/>
          </w:tcPr>
          <w:p w:rsidR="00452B54" w:rsidRDefault="00452B54" w:rsidP="00452B54">
            <w:pPr>
              <w:keepNext/>
              <w:keepLines/>
              <w:spacing w:before="0" w:after="0"/>
              <w:jc w:val="center"/>
              <w:rPr>
                <w:ins w:id="269" w:author="ZTE-Ma Zhifeng" w:date="2022-09-22T19:50:00Z"/>
                <w:rFonts w:ascii="Arial" w:hAnsi="Arial"/>
                <w:sz w:val="18"/>
                <w:lang w:val="x-none"/>
              </w:rPr>
            </w:pPr>
            <w:ins w:id="270" w:author="ZTE-Ma Zhifeng" w:date="2022-01-27T16:03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271" w:author="ZTE-Ma Zhifeng" w:date="2022-09-22T19:44:00Z">
              <w:r>
                <w:rPr>
                  <w:rFonts w:ascii="Arial" w:hAnsi="Arial"/>
                  <w:sz w:val="18"/>
                  <w:lang w:val="x-none"/>
                </w:rPr>
                <w:t>1A-</w:t>
              </w:r>
            </w:ins>
            <w:ins w:id="272" w:author="ZTE-Ma Zhifeng" w:date="2022-04-12T22:34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  <w:ins w:id="273" w:author="ZTE-Ma Zhifeng" w:date="2022-01-27T16:03:00Z">
              <w:r>
                <w:rPr>
                  <w:rFonts w:ascii="Arial" w:hAnsi="Arial"/>
                  <w:sz w:val="18"/>
                  <w:lang w:val="x-none"/>
                </w:rPr>
                <w:t>A_</w:t>
              </w:r>
            </w:ins>
            <w:ins w:id="274" w:author="ZTE-Ma Zhifeng" w:date="2022-09-22T20:14:00Z">
              <w:r w:rsidR="003B1324">
                <w:rPr>
                  <w:rFonts w:ascii="Arial" w:hAnsi="Arial"/>
                  <w:sz w:val="18"/>
                  <w:lang w:val="x-none"/>
                </w:rPr>
                <w:t>n</w:t>
              </w:r>
            </w:ins>
            <w:ins w:id="275" w:author="ZTE-Ma Zhifeng" w:date="2022-04-12T22:34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276" w:author="ZTE-Ma Zhifeng" w:date="2022-01-27T16:03:00Z">
              <w:r>
                <w:rPr>
                  <w:rFonts w:ascii="Arial" w:hAnsi="Arial"/>
                  <w:sz w:val="18"/>
                  <w:lang w:val="x-none"/>
                </w:rPr>
                <w:t>A-n</w:t>
              </w:r>
            </w:ins>
            <w:ins w:id="277" w:author="ZTE-Ma Zhifeng" w:date="2022-04-12T22:34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278" w:author="ZTE-Ma Zhifeng" w:date="2022-01-27T16:03:00Z">
              <w:r>
                <w:rPr>
                  <w:rFonts w:ascii="Arial" w:hAnsi="Arial"/>
                  <w:sz w:val="18"/>
                  <w:lang w:val="x-none"/>
                </w:rPr>
                <w:t>8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452B54" w:rsidRDefault="00452B54" w:rsidP="00452B54">
            <w:pPr>
              <w:keepNext/>
              <w:keepLines/>
              <w:spacing w:before="0" w:after="0"/>
              <w:jc w:val="center"/>
              <w:rPr>
                <w:ins w:id="279" w:author="ZTE-Ma Zhifeng" w:date="2022-09-22T19:50:00Z"/>
                <w:rFonts w:ascii="Arial" w:hAnsi="Arial"/>
                <w:sz w:val="18"/>
                <w:lang w:val="x-none"/>
              </w:rPr>
            </w:pPr>
            <w:ins w:id="280" w:author="ZTE-Ma Zhifeng" w:date="2022-09-22T19:54:00Z">
              <w:r>
                <w:rPr>
                  <w:rFonts w:ascii="Arial" w:hAnsi="Arial"/>
                  <w:sz w:val="18"/>
                  <w:lang w:val="x-none"/>
                </w:rPr>
                <w:t>DC_1A_n78A</w:t>
              </w:r>
            </w:ins>
          </w:p>
        </w:tc>
        <w:tc>
          <w:tcPr>
            <w:tcW w:w="825" w:type="dxa"/>
            <w:vAlign w:val="center"/>
          </w:tcPr>
          <w:p w:rsidR="00452B54" w:rsidRDefault="00452B54" w:rsidP="00452B54">
            <w:pPr>
              <w:keepNext/>
              <w:keepLines/>
              <w:spacing w:after="0"/>
              <w:jc w:val="center"/>
              <w:rPr>
                <w:ins w:id="281" w:author="ZTE-Ma Zhifeng" w:date="2022-09-22T19:50:00Z"/>
                <w:rFonts w:ascii="Arial" w:hAnsi="Arial"/>
                <w:sz w:val="18"/>
                <w:lang w:val="x-none"/>
              </w:rPr>
            </w:pPr>
            <w:ins w:id="282" w:author="ZTE-Ma Zhifeng" w:date="2022-09-22T19:50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</w:ins>
          </w:p>
        </w:tc>
        <w:tc>
          <w:tcPr>
            <w:tcW w:w="111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83" w:author="ZTE-Ma Zhifeng" w:date="2022-09-22T19:50:00Z"/>
                <w:rFonts w:ascii="Arial" w:hAnsi="Arial"/>
                <w:sz w:val="18"/>
                <w:lang w:val="x-none"/>
              </w:rPr>
            </w:pPr>
            <w:ins w:id="284" w:author="ZTE-Ma Zhifeng" w:date="2022-09-22T19:50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85" w:author="ZTE-Ma Zhifeng" w:date="2022-09-22T19:50:00Z"/>
                <w:rFonts w:ascii="Arial" w:hAnsi="Arial"/>
                <w:sz w:val="18"/>
                <w:lang w:val="x-none"/>
              </w:rPr>
            </w:pPr>
            <w:ins w:id="286" w:author="ZTE-Ma Zhifeng" w:date="2022-09-22T19:51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87" w:author="ZTE-Ma Zhifeng" w:date="2022-09-22T19:50:00Z"/>
                <w:rFonts w:ascii="Arial" w:hAnsi="Arial"/>
                <w:sz w:val="18"/>
                <w:lang w:val="x-none"/>
              </w:rPr>
            </w:pPr>
            <w:ins w:id="288" w:author="ZTE-Ma Zhifeng" w:date="2022-09-22T19:51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89" w:author="ZTE-Ma Zhifeng" w:date="2022-09-22T19:50:00Z"/>
                <w:rFonts w:ascii="Arial" w:hAnsi="Arial"/>
                <w:sz w:val="18"/>
                <w:lang w:val="x-none"/>
              </w:rPr>
            </w:pPr>
            <w:ins w:id="290" w:author="ZTE-Ma Zhifeng" w:date="2022-09-22T19:51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1" w:author="ZTE-Ma Zhifeng" w:date="2022-09-22T19:50:00Z"/>
                <w:rFonts w:ascii="Arial" w:hAnsi="Arial"/>
                <w:sz w:val="18"/>
                <w:lang w:val="x-none"/>
              </w:rPr>
            </w:pPr>
            <w:ins w:id="292" w:author="ZTE-Ma Zhifeng" w:date="2022-09-22T19:51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3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4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5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6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7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8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299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0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1" w:author="ZTE-Ma Zhifeng" w:date="2022-09-22T19:50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2" w:author="ZTE-Ma Zhifeng" w:date="2022-09-22T19:50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107343">
        <w:trPr>
          <w:trHeight w:val="152"/>
          <w:ins w:id="303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6" w:author="ZTE-Ma Zhifeng" w:date="2022-01-27T16:03:00Z"/>
                <w:rFonts w:ascii="Arial" w:hAnsi="Arial"/>
                <w:sz w:val="18"/>
                <w:lang w:val="x-none"/>
              </w:rPr>
            </w:pPr>
            <w:ins w:id="307" w:author="ZTE-Ma Zhifeng" w:date="2022-04-12T22:37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11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08" w:author="ZTE-Ma Zhifeng" w:date="2022-01-27T16:03:00Z"/>
                <w:rFonts w:ascii="Arial" w:hAnsi="Arial"/>
                <w:sz w:val="18"/>
                <w:lang w:val="x-none"/>
              </w:rPr>
            </w:pPr>
            <w:ins w:id="309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0" w:author="ZTE-Ma Zhifeng" w:date="2022-01-27T16:03:00Z"/>
                <w:rFonts w:ascii="Arial" w:hAnsi="Arial"/>
                <w:sz w:val="18"/>
                <w:lang w:val="x-none"/>
              </w:rPr>
            </w:pPr>
            <w:ins w:id="311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2" w:author="ZTE-Ma Zhifeng" w:date="2022-01-27T16:03:00Z"/>
                <w:rFonts w:ascii="Arial" w:hAnsi="Arial"/>
                <w:sz w:val="18"/>
                <w:lang w:val="x-none"/>
              </w:rPr>
            </w:pPr>
            <w:ins w:id="313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4" w:author="ZTE-Ma Zhifeng" w:date="2022-01-27T16:03:00Z"/>
                <w:rFonts w:ascii="Arial" w:hAnsi="Arial"/>
                <w:sz w:val="18"/>
                <w:lang w:val="x-none"/>
              </w:rPr>
            </w:pPr>
            <w:ins w:id="315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6" w:author="ZTE-Ma Zhifeng" w:date="2022-01-27T16:03:00Z"/>
                <w:rFonts w:ascii="Arial" w:hAnsi="Arial"/>
                <w:sz w:val="18"/>
                <w:lang w:val="x-none"/>
              </w:rPr>
            </w:pPr>
            <w:ins w:id="317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1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0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27" w:author="ZTE-Ma Zhifeng" w:date="2022-01-27T16:03:00Z"/>
                <w:rFonts w:ascii="Arial" w:hAnsi="Arial"/>
                <w:sz w:val="18"/>
                <w:lang w:val="x-none"/>
              </w:rPr>
            </w:pPr>
            <w:ins w:id="328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1</w:t>
              </w:r>
            </w:ins>
            <w:ins w:id="329" w:author="ZTE-Ma Zhifeng" w:date="2022-09-23T10:01:00Z">
              <w:r w:rsidR="00E164A7">
                <w:rPr>
                  <w:rFonts w:ascii="Arial" w:hAnsi="Arial"/>
                  <w:sz w:val="18"/>
                  <w:lang w:val="x-none"/>
                </w:rPr>
                <w:t>9</w:t>
              </w:r>
            </w:ins>
            <w:ins w:id="330" w:author="ZTE-Ma Zhifeng" w:date="2022-01-27T16:03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</w:p>
        </w:tc>
      </w:tr>
      <w:tr w:rsidR="00452B54" w:rsidRPr="00FD5D8F" w:rsidTr="00107343">
        <w:trPr>
          <w:trHeight w:val="152"/>
          <w:ins w:id="331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3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3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34" w:author="ZTE-Ma Zhifeng" w:date="2022-01-27T16:03:00Z"/>
                <w:rFonts w:ascii="Arial" w:hAnsi="Arial"/>
                <w:sz w:val="18"/>
                <w:lang w:val="x-none"/>
              </w:rPr>
            </w:pPr>
            <w:ins w:id="335" w:author="ZTE-Ma Zhifeng" w:date="2022-04-12T22:38:00Z">
              <w:r>
                <w:rPr>
                  <w:rFonts w:ascii="Arial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36" w:author="ZTE-Ma Zhifeng" w:date="2022-01-27T16:03:00Z"/>
                <w:rFonts w:ascii="Arial" w:hAnsi="Arial"/>
                <w:sz w:val="18"/>
                <w:lang w:val="x-none"/>
              </w:rPr>
            </w:pPr>
            <w:ins w:id="337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38" w:author="ZTE-Ma Zhifeng" w:date="2022-01-27T16:03:00Z"/>
                <w:rFonts w:ascii="Arial" w:hAnsi="Arial"/>
                <w:sz w:val="18"/>
                <w:lang w:val="x-none"/>
              </w:rPr>
            </w:pPr>
            <w:ins w:id="339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40" w:author="ZTE-Ma Zhifeng" w:date="2022-01-27T16:03:00Z"/>
                <w:rFonts w:ascii="Arial" w:hAnsi="Arial"/>
                <w:sz w:val="18"/>
                <w:lang w:val="x-none"/>
              </w:rPr>
            </w:pPr>
            <w:ins w:id="341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42" w:author="ZTE-Ma Zhifeng" w:date="2022-01-27T16:03:00Z"/>
                <w:rFonts w:ascii="Arial" w:hAnsi="Arial"/>
                <w:sz w:val="18"/>
                <w:lang w:val="x-none"/>
              </w:rPr>
            </w:pPr>
            <w:ins w:id="343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44" w:author="ZTE-Ma Zhifeng" w:date="2022-01-27T16:03:00Z"/>
                <w:rFonts w:ascii="Arial" w:hAnsi="Arial"/>
                <w:sz w:val="18"/>
                <w:lang w:val="x-none"/>
              </w:rPr>
            </w:pPr>
            <w:ins w:id="345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46" w:author="ZTE-Ma Zhifeng" w:date="2022-01-27T16:03:00Z"/>
                <w:rFonts w:ascii="Arial" w:hAnsi="Arial"/>
                <w:sz w:val="18"/>
                <w:lang w:val="x-none"/>
              </w:rPr>
            </w:pPr>
            <w:ins w:id="347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48" w:author="ZTE-Ma Zhifeng" w:date="2022-01-27T16:03:00Z"/>
                <w:rFonts w:ascii="Arial" w:hAnsi="Arial"/>
                <w:sz w:val="18"/>
                <w:lang w:val="x-none"/>
              </w:rPr>
            </w:pPr>
            <w:ins w:id="349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0" w:author="ZTE-Ma Zhifeng" w:date="2022-01-27T16:03:00Z"/>
                <w:rFonts w:ascii="Arial" w:hAnsi="Arial"/>
                <w:sz w:val="18"/>
                <w:lang w:val="x-none"/>
              </w:rPr>
            </w:pPr>
            <w:ins w:id="351" w:author="ZTE-Ma Zhifeng" w:date="2022-04-12T22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2" w:author="ZTE-Ma Zhifeng" w:date="2022-01-27T16:03:00Z"/>
                <w:rFonts w:ascii="Arial" w:hAnsi="Arial"/>
                <w:sz w:val="18"/>
                <w:lang w:val="x-none"/>
              </w:rPr>
            </w:pPr>
            <w:ins w:id="353" w:author="ZTE-Ma Zhifeng" w:date="2022-04-12T22:59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7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5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107343">
        <w:trPr>
          <w:trHeight w:val="152"/>
          <w:ins w:id="360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4" w:author="ZTE-Ma Zhifeng" w:date="2022-01-27T16:03:00Z"/>
                <w:rFonts w:ascii="Arial" w:hAnsi="Arial"/>
                <w:sz w:val="18"/>
                <w:lang w:val="x-none"/>
              </w:rPr>
            </w:pPr>
            <w:ins w:id="365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7" w:author="ZTE-Ma Zhifeng" w:date="2022-01-27T16:03:00Z"/>
                <w:rFonts w:ascii="Arial" w:hAnsi="Arial"/>
                <w:sz w:val="18"/>
                <w:lang w:val="x-none"/>
              </w:rPr>
            </w:pPr>
            <w:ins w:id="368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69" w:author="ZTE-Ma Zhifeng" w:date="2022-01-27T16:03:00Z"/>
                <w:rFonts w:ascii="Arial" w:hAnsi="Arial"/>
                <w:sz w:val="18"/>
                <w:lang w:val="x-none"/>
              </w:rPr>
            </w:pPr>
            <w:ins w:id="370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71" w:author="ZTE-Ma Zhifeng" w:date="2022-01-27T16:03:00Z"/>
                <w:rFonts w:ascii="Arial" w:hAnsi="Arial"/>
                <w:sz w:val="18"/>
                <w:lang w:val="x-none"/>
              </w:rPr>
            </w:pPr>
            <w:ins w:id="372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73" w:author="ZTE-Ma Zhifeng" w:date="2022-01-27T16:03:00Z"/>
                <w:rFonts w:ascii="Arial" w:hAnsi="Arial"/>
                <w:sz w:val="18"/>
                <w:lang w:val="x-none"/>
              </w:rPr>
            </w:pPr>
            <w:ins w:id="374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75" w:author="ZTE-Ma Zhifeng" w:date="2022-01-27T16:03:00Z"/>
                <w:rFonts w:ascii="Arial" w:hAnsi="Arial"/>
                <w:sz w:val="18"/>
                <w:lang w:val="x-none"/>
              </w:rPr>
            </w:pPr>
            <w:ins w:id="376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77" w:author="ZTE-Ma Zhifeng" w:date="2022-01-27T16:03:00Z"/>
                <w:rFonts w:ascii="Arial" w:hAnsi="Arial"/>
                <w:sz w:val="18"/>
                <w:lang w:val="x-none"/>
              </w:rPr>
            </w:pPr>
            <w:ins w:id="378" w:author="ZTE-Ma Zhifeng" w:date="2022-04-12T22:59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79" w:author="ZTE-Ma Zhifeng" w:date="2022-01-27T16:03:00Z"/>
                <w:rFonts w:ascii="Arial" w:hAnsi="Arial"/>
                <w:sz w:val="18"/>
                <w:lang w:val="x-none"/>
              </w:rPr>
            </w:pPr>
            <w:ins w:id="380" w:author="ZTE-Ma Zhifeng" w:date="2022-04-12T22:59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26319C">
        <w:trPr>
          <w:trHeight w:val="152"/>
          <w:ins w:id="387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8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0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1" w:author="ZTE-Ma Zhifeng" w:date="2022-01-27T16:03:00Z"/>
                <w:rFonts w:ascii="Arial" w:hAnsi="Arial"/>
                <w:sz w:val="18"/>
                <w:lang w:val="x-none"/>
              </w:rPr>
            </w:pPr>
            <w:ins w:id="392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4" w:author="ZTE-Ma Zhifeng" w:date="2022-01-27T16:03:00Z"/>
                <w:rFonts w:ascii="Arial" w:hAnsi="Arial"/>
                <w:sz w:val="18"/>
                <w:lang w:val="x-none"/>
              </w:rPr>
            </w:pPr>
            <w:ins w:id="395" w:author="ZTE-Ma Zhifeng" w:date="2022-01-27T16:32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6" w:author="ZTE-Ma Zhifeng" w:date="2022-01-27T16:03:00Z"/>
                <w:rFonts w:ascii="Arial" w:hAnsi="Arial"/>
                <w:sz w:val="18"/>
                <w:lang w:val="x-none"/>
              </w:rPr>
            </w:pPr>
            <w:ins w:id="397" w:author="ZTE-Ma Zhifeng" w:date="2022-01-27T16:32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398" w:author="ZTE-Ma Zhifeng" w:date="2022-01-27T16:03:00Z"/>
                <w:rFonts w:ascii="Arial" w:hAnsi="Arial"/>
                <w:sz w:val="18"/>
                <w:lang w:val="x-none"/>
              </w:rPr>
            </w:pPr>
            <w:ins w:id="399" w:author="ZTE-Ma Zhifeng" w:date="2022-01-27T16:32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0" w:author="ZTE-Ma Zhifeng" w:date="2022-01-27T16:03:00Z"/>
                <w:rFonts w:ascii="Arial" w:hAnsi="Arial"/>
                <w:sz w:val="18"/>
                <w:lang w:val="x-none"/>
              </w:rPr>
            </w:pPr>
            <w:ins w:id="401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2" w:author="ZTE-Ma Zhifeng" w:date="2022-01-27T16:03:00Z"/>
                <w:rFonts w:ascii="Arial" w:hAnsi="Arial"/>
                <w:sz w:val="18"/>
                <w:lang w:val="x-none"/>
              </w:rPr>
            </w:pPr>
            <w:ins w:id="403" w:author="ZTE-Ma Zhifeng" w:date="2022-01-27T16:32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4" w:author="ZTE-Ma Zhifeng" w:date="2022-01-27T16:03:00Z"/>
                <w:rFonts w:ascii="Arial" w:hAnsi="Arial"/>
                <w:sz w:val="18"/>
                <w:lang w:val="x-none"/>
              </w:rPr>
            </w:pPr>
            <w:ins w:id="405" w:author="ZTE-Ma Zhifeng" w:date="2022-04-12T23:00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6" w:author="ZTE-Ma Zhifeng" w:date="2022-01-27T16:03:00Z"/>
                <w:rFonts w:ascii="Arial" w:hAnsi="Arial"/>
                <w:sz w:val="18"/>
                <w:lang w:val="x-none"/>
              </w:rPr>
            </w:pPr>
            <w:ins w:id="407" w:author="ZTE-Ma Zhifeng" w:date="2022-04-12T23:00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0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0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3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26319C">
        <w:trPr>
          <w:trHeight w:val="152"/>
          <w:ins w:id="414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17" w:author="ZTE-Ma Zhifeng" w:date="2022-01-27T16:03:00Z"/>
                <w:rFonts w:ascii="Arial" w:hAnsi="Arial"/>
                <w:sz w:val="18"/>
                <w:lang w:val="x-none"/>
              </w:rPr>
            </w:pPr>
            <w:ins w:id="418" w:author="ZTE-Ma Zhifeng" w:date="2022-04-12T22:38:00Z">
              <w:r>
                <w:rPr>
                  <w:rFonts w:ascii="Arial" w:hAnsi="Arial"/>
                  <w:sz w:val="18"/>
                  <w:lang w:val="x-none"/>
                </w:rPr>
                <w:t>n7</w:t>
              </w:r>
            </w:ins>
            <w:ins w:id="419" w:author="ZTE-Ma Zhifeng" w:date="2022-01-27T16:07:00Z">
              <w:r>
                <w:rPr>
                  <w:rFonts w:ascii="Arial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0" w:author="ZTE-Ma Zhifeng" w:date="2022-01-27T16:03:00Z"/>
                <w:rFonts w:ascii="Arial" w:hAnsi="Arial"/>
                <w:sz w:val="18"/>
                <w:lang w:val="x-none"/>
              </w:rPr>
            </w:pPr>
            <w:ins w:id="421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3" w:author="ZTE-Ma Zhifeng" w:date="2022-01-27T16:03:00Z"/>
                <w:rFonts w:ascii="Arial" w:hAnsi="Arial"/>
                <w:sz w:val="18"/>
                <w:lang w:val="x-none"/>
              </w:rPr>
            </w:pPr>
            <w:ins w:id="424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5" w:author="ZTE-Ma Zhifeng" w:date="2022-01-27T16:03:00Z"/>
                <w:rFonts w:ascii="Arial" w:hAnsi="Arial"/>
                <w:sz w:val="18"/>
                <w:lang w:val="x-none"/>
              </w:rPr>
            </w:pPr>
            <w:ins w:id="426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7" w:author="ZTE-Ma Zhifeng" w:date="2022-01-27T16:03:00Z"/>
                <w:rFonts w:ascii="Arial" w:hAnsi="Arial"/>
                <w:sz w:val="18"/>
                <w:lang w:val="x-none"/>
              </w:rPr>
            </w:pPr>
            <w:ins w:id="428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29" w:author="ZTE-Ma Zhifeng" w:date="2022-01-27T16:03:00Z"/>
                <w:rFonts w:ascii="Arial" w:hAnsi="Arial"/>
                <w:sz w:val="18"/>
                <w:lang w:val="x-none"/>
              </w:rPr>
            </w:pPr>
            <w:ins w:id="430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1" w:author="ZTE-Ma Zhifeng" w:date="2022-01-27T16:03:00Z"/>
                <w:rFonts w:ascii="Arial" w:hAnsi="Arial"/>
                <w:sz w:val="18"/>
                <w:lang w:val="x-none"/>
              </w:rPr>
            </w:pPr>
            <w:ins w:id="432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3" w:author="ZTE-Ma Zhifeng" w:date="2022-01-27T16:03:00Z"/>
                <w:rFonts w:ascii="Arial" w:hAnsi="Arial"/>
                <w:sz w:val="18"/>
                <w:lang w:val="x-none"/>
              </w:rPr>
            </w:pPr>
            <w:ins w:id="434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5" w:author="ZTE-Ma Zhifeng" w:date="2022-01-27T16:03:00Z"/>
                <w:rFonts w:ascii="Arial" w:hAnsi="Arial"/>
                <w:sz w:val="18"/>
                <w:lang w:val="x-none"/>
              </w:rPr>
            </w:pPr>
            <w:ins w:id="436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7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3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0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2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107343">
        <w:trPr>
          <w:trHeight w:val="152"/>
          <w:ins w:id="443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5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7" w:author="ZTE-Ma Zhifeng" w:date="2022-01-27T16:03:00Z"/>
                <w:rFonts w:ascii="Arial" w:hAnsi="Arial"/>
                <w:sz w:val="18"/>
                <w:lang w:val="x-none"/>
              </w:rPr>
            </w:pPr>
            <w:ins w:id="448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49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50" w:author="ZTE-Ma Zhifeng" w:date="2022-01-27T16:03:00Z"/>
                <w:rFonts w:ascii="Arial" w:hAnsi="Arial"/>
                <w:sz w:val="18"/>
                <w:lang w:val="x-none"/>
              </w:rPr>
            </w:pPr>
            <w:ins w:id="451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52" w:author="ZTE-Ma Zhifeng" w:date="2022-01-27T16:03:00Z"/>
                <w:rFonts w:ascii="Arial" w:hAnsi="Arial"/>
                <w:sz w:val="18"/>
                <w:lang w:val="x-none"/>
              </w:rPr>
            </w:pPr>
            <w:ins w:id="453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54" w:author="ZTE-Ma Zhifeng" w:date="2022-01-27T16:03:00Z"/>
                <w:rFonts w:ascii="Arial" w:hAnsi="Arial"/>
                <w:sz w:val="18"/>
                <w:lang w:val="x-none"/>
              </w:rPr>
            </w:pPr>
            <w:ins w:id="455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56" w:author="ZTE-Ma Zhifeng" w:date="2022-01-27T16:03:00Z"/>
                <w:rFonts w:ascii="Arial" w:hAnsi="Arial"/>
                <w:sz w:val="18"/>
                <w:lang w:val="x-none"/>
              </w:rPr>
            </w:pPr>
            <w:ins w:id="457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58" w:author="ZTE-Ma Zhifeng" w:date="2022-01-27T16:03:00Z"/>
                <w:rFonts w:ascii="Arial" w:hAnsi="Arial"/>
                <w:sz w:val="18"/>
                <w:lang w:val="x-none"/>
              </w:rPr>
            </w:pPr>
            <w:ins w:id="459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60" w:author="ZTE-Ma Zhifeng" w:date="2022-01-27T16:03:00Z"/>
                <w:rFonts w:ascii="Arial" w:hAnsi="Arial"/>
                <w:sz w:val="18"/>
                <w:lang w:val="x-none"/>
              </w:rPr>
            </w:pPr>
            <w:ins w:id="461" w:author="ZTE-Ma Zhifeng" w:date="2022-04-12T23:3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62" w:author="ZTE-Ma Zhifeng" w:date="2022-01-27T16:03:00Z"/>
                <w:rFonts w:ascii="Arial" w:hAnsi="Arial"/>
                <w:sz w:val="18"/>
                <w:lang w:val="x-none"/>
              </w:rPr>
            </w:pPr>
            <w:ins w:id="463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64" w:author="ZTE-Ma Zhifeng" w:date="2022-01-27T16:03:00Z"/>
                <w:rFonts w:ascii="Arial" w:hAnsi="Arial"/>
                <w:sz w:val="18"/>
                <w:lang w:val="x-none"/>
              </w:rPr>
            </w:pPr>
            <w:ins w:id="465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66" w:author="ZTE-Ma Zhifeng" w:date="2022-01-27T16:03:00Z"/>
                <w:rFonts w:ascii="Arial" w:hAnsi="Arial"/>
                <w:sz w:val="18"/>
                <w:lang w:val="x-none"/>
              </w:rPr>
            </w:pPr>
            <w:ins w:id="467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68" w:author="ZTE-Ma Zhifeng" w:date="2022-01-27T16:03:00Z"/>
                <w:rFonts w:ascii="Arial" w:hAnsi="Arial"/>
                <w:sz w:val="18"/>
                <w:lang w:val="x-none"/>
              </w:rPr>
            </w:pPr>
            <w:ins w:id="469" w:author="ZTE-Ma Zhifeng" w:date="2022-04-12T23:34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0" w:author="ZTE-Ma Zhifeng" w:date="2022-01-27T16:03:00Z"/>
                <w:rFonts w:ascii="Arial" w:hAnsi="Arial"/>
                <w:sz w:val="18"/>
                <w:lang w:val="x-none"/>
              </w:rPr>
            </w:pPr>
            <w:ins w:id="471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9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2" w:author="ZTE-Ma Zhifeng" w:date="2022-01-27T16:03:00Z"/>
                <w:rFonts w:ascii="Arial" w:hAnsi="Arial"/>
                <w:sz w:val="18"/>
                <w:lang w:val="x-none"/>
              </w:rPr>
            </w:pPr>
            <w:ins w:id="473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4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  <w:tr w:rsidR="00452B54" w:rsidRPr="00FD5D8F" w:rsidTr="00107343">
        <w:trPr>
          <w:trHeight w:val="152"/>
          <w:ins w:id="475" w:author="ZTE-Ma Zhifeng" w:date="2022-01-27T16:03:00Z"/>
        </w:trPr>
        <w:tc>
          <w:tcPr>
            <w:tcW w:w="139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7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8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79" w:author="ZTE-Ma Zhifeng" w:date="2022-01-27T16:03:00Z"/>
                <w:rFonts w:ascii="Arial" w:hAnsi="Arial"/>
                <w:sz w:val="18"/>
                <w:lang w:val="x-none"/>
              </w:rPr>
            </w:pPr>
            <w:ins w:id="480" w:author="ZTE-Ma Zhifeng" w:date="2022-01-27T16:03:00Z">
              <w:r w:rsidRPr="00FD5D8F">
                <w:rPr>
                  <w:rFonts w:ascii="Arial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81" w:author="ZTE-Ma Zhifeng" w:date="2022-01-27T16:03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82" w:author="ZTE-Ma Zhifeng" w:date="2022-01-27T16:03:00Z"/>
                <w:rFonts w:ascii="Arial" w:hAnsi="Arial"/>
                <w:sz w:val="18"/>
                <w:lang w:val="x-none"/>
              </w:rPr>
            </w:pPr>
            <w:ins w:id="483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84" w:author="ZTE-Ma Zhifeng" w:date="2022-01-27T16:03:00Z"/>
                <w:rFonts w:ascii="Arial" w:hAnsi="Arial"/>
                <w:sz w:val="18"/>
                <w:lang w:val="x-none"/>
              </w:rPr>
            </w:pPr>
            <w:ins w:id="485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86" w:author="ZTE-Ma Zhifeng" w:date="2022-01-27T16:03:00Z"/>
                <w:rFonts w:ascii="Arial" w:hAnsi="Arial"/>
                <w:sz w:val="18"/>
                <w:lang w:val="x-none"/>
              </w:rPr>
            </w:pPr>
            <w:ins w:id="487" w:author="ZTE-Ma Zhifeng" w:date="2022-01-27T16:0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88" w:author="ZTE-Ma Zhifeng" w:date="2022-01-27T16:03:00Z"/>
                <w:rFonts w:ascii="Arial" w:hAnsi="Arial"/>
                <w:sz w:val="18"/>
                <w:lang w:val="x-none"/>
              </w:rPr>
            </w:pPr>
            <w:ins w:id="489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90" w:author="ZTE-Ma Zhifeng" w:date="2022-01-27T16:03:00Z"/>
                <w:rFonts w:ascii="Arial" w:hAnsi="Arial"/>
                <w:sz w:val="18"/>
                <w:lang w:val="x-none"/>
              </w:rPr>
            </w:pPr>
            <w:ins w:id="491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92" w:author="ZTE-Ma Zhifeng" w:date="2022-01-27T16:03:00Z"/>
                <w:rFonts w:ascii="Arial" w:hAnsi="Arial"/>
                <w:sz w:val="18"/>
                <w:lang w:val="x-none"/>
              </w:rPr>
            </w:pPr>
            <w:ins w:id="493" w:author="ZTE-Ma Zhifeng" w:date="2022-04-12T23:33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94" w:author="ZTE-Ma Zhifeng" w:date="2022-01-27T16:03:00Z"/>
                <w:rFonts w:ascii="Arial" w:hAnsi="Arial"/>
                <w:sz w:val="18"/>
                <w:lang w:val="x-none"/>
              </w:rPr>
            </w:pPr>
            <w:ins w:id="495" w:author="ZTE-Ma Zhifeng" w:date="2022-04-12T23:33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96" w:author="ZTE-Ma Zhifeng" w:date="2022-01-27T16:03:00Z"/>
                <w:rFonts w:ascii="Arial" w:hAnsi="Arial"/>
                <w:sz w:val="18"/>
                <w:lang w:val="x-none"/>
              </w:rPr>
            </w:pPr>
            <w:ins w:id="497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498" w:author="ZTE-Ma Zhifeng" w:date="2022-01-27T16:03:00Z"/>
                <w:rFonts w:ascii="Arial" w:hAnsi="Arial"/>
                <w:sz w:val="18"/>
                <w:lang w:val="x-none"/>
              </w:rPr>
            </w:pPr>
            <w:ins w:id="499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500" w:author="ZTE-Ma Zhifeng" w:date="2022-01-27T16:03:00Z"/>
                <w:rFonts w:ascii="Arial" w:hAnsi="Arial"/>
                <w:sz w:val="18"/>
                <w:lang w:val="x-none"/>
              </w:rPr>
            </w:pPr>
            <w:ins w:id="501" w:author="ZTE-Ma Zhifeng" w:date="2022-04-12T23:34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502" w:author="ZTE-Ma Zhifeng" w:date="2022-01-27T16:03:00Z"/>
                <w:rFonts w:ascii="Arial" w:hAnsi="Arial"/>
                <w:sz w:val="18"/>
                <w:lang w:val="x-none"/>
              </w:rPr>
            </w:pPr>
            <w:ins w:id="503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9" w:type="dxa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504" w:author="ZTE-Ma Zhifeng" w:date="2022-01-27T16:03:00Z"/>
                <w:rFonts w:ascii="Arial" w:hAnsi="Arial"/>
                <w:sz w:val="18"/>
                <w:lang w:val="x-none"/>
              </w:rPr>
            </w:pPr>
            <w:ins w:id="505" w:author="ZTE-Ma Zhifeng" w:date="2022-04-12T23:34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452B54" w:rsidRPr="00FD5D8F" w:rsidRDefault="00452B54" w:rsidP="00452B54">
            <w:pPr>
              <w:keepNext/>
              <w:keepLines/>
              <w:spacing w:after="0"/>
              <w:jc w:val="center"/>
              <w:rPr>
                <w:ins w:id="506" w:author="ZTE-Ma Zhifeng" w:date="2022-01-27T16:03:00Z"/>
                <w:rFonts w:ascii="Arial" w:hAnsi="Arial"/>
                <w:sz w:val="18"/>
                <w:lang w:val="x-none"/>
              </w:rPr>
            </w:pPr>
          </w:p>
        </w:tc>
      </w:tr>
    </w:tbl>
    <w:p w:rsidR="00FD5D8F" w:rsidRPr="00FD5D8F" w:rsidRDefault="00FD5D8F" w:rsidP="00FD5D8F">
      <w:pPr>
        <w:keepNext/>
        <w:keepLines/>
        <w:spacing w:before="60"/>
        <w:rPr>
          <w:ins w:id="507" w:author="ZTE-Ma Zhifeng" w:date="2022-01-27T16:03:00Z"/>
          <w:rFonts w:ascii="Arial" w:hAnsi="Arial"/>
          <w:b/>
          <w:sz w:val="20"/>
          <w:lang w:val="x-none"/>
        </w:rPr>
      </w:pPr>
    </w:p>
    <w:p w:rsidR="00FD5D8F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508" w:author="ZTE-Ma Zhifeng" w:date="2022-01-27T16:03:00Z"/>
          <w:rFonts w:eastAsiaTheme="minorEastAsia"/>
          <w:szCs w:val="20"/>
          <w:rPrChange w:id="509" w:author="ZTE-Ma Zhifeng" w:date="2022-09-23T11:03:00Z">
            <w:rPr>
              <w:ins w:id="510" w:author="ZTE-Ma Zhifeng" w:date="2022-01-27T16:03:00Z"/>
              <w:rFonts w:ascii="Arial" w:hAnsi="Arial" w:cs="Arial"/>
              <w:sz w:val="28"/>
            </w:rPr>
          </w:rPrChange>
        </w:rPr>
        <w:pPrChange w:id="511" w:author="ZTE-Ma Zhifeng" w:date="2022-09-22T19:27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512" w:name="_Toc73366330"/>
      <w:bookmarkStart w:id="513" w:name="_Toc81302756"/>
      <w:bookmarkStart w:id="514" w:name="_Toc81480794"/>
      <w:bookmarkStart w:id="515" w:name="_Toc87884497"/>
      <w:ins w:id="516" w:author="ZTE-Ma Zhifeng" w:date="2022-09-22T19:27:00Z">
        <w:r w:rsidRPr="00D2407A">
          <w:rPr>
            <w:rFonts w:eastAsiaTheme="minorEastAsia"/>
            <w:szCs w:val="20"/>
            <w:lang w:val="en-US" w:eastAsia="zh-CN"/>
            <w:rPrChange w:id="517" w:author="ZTE-Ma Zhifeng" w:date="2022-09-22T19:27:00Z">
              <w:rPr>
                <w:rFonts w:cs="Arial"/>
              </w:rPr>
            </w:rPrChange>
          </w:rPr>
          <w:t>7</w:t>
        </w:r>
      </w:ins>
      <w:ins w:id="518" w:author="ZTE-Ma Zhifeng" w:date="2022-01-27T16:03:00Z">
        <w:r w:rsidR="00FD5D8F" w:rsidRPr="00D2407A">
          <w:rPr>
            <w:rFonts w:eastAsiaTheme="minorEastAsia"/>
            <w:szCs w:val="20"/>
            <w:lang w:val="en-US" w:eastAsia="zh-CN"/>
            <w:rPrChange w:id="519" w:author="ZTE-Ma Zhifeng" w:date="2022-09-22T19:27:00Z">
              <w:rPr>
                <w:rFonts w:cs="Arial"/>
              </w:rPr>
            </w:rPrChange>
          </w:rPr>
          <w:t>.</w:t>
        </w:r>
      </w:ins>
      <w:ins w:id="520" w:author="ZTE-Ma Zhifeng" w:date="2022-01-27T16:43:00Z">
        <w:r w:rsidR="00E70098" w:rsidRPr="00D2407A">
          <w:rPr>
            <w:rFonts w:eastAsiaTheme="minorEastAsia"/>
            <w:szCs w:val="20"/>
            <w:lang w:val="en-US" w:eastAsia="zh-CN"/>
            <w:rPrChange w:id="521" w:author="ZTE-Ma Zhifeng" w:date="2022-09-22T19:27:00Z">
              <w:rPr>
                <w:rFonts w:cs="Arial"/>
              </w:rPr>
            </w:rPrChange>
          </w:rPr>
          <w:t>x</w:t>
        </w:r>
      </w:ins>
      <w:ins w:id="522" w:author="ZTE-Ma Zhifeng" w:date="2022-01-27T16:03:00Z">
        <w:r w:rsidR="00FD5D8F" w:rsidRPr="00D2407A">
          <w:rPr>
            <w:rFonts w:eastAsiaTheme="minorEastAsia"/>
            <w:szCs w:val="20"/>
            <w:lang w:val="en-US" w:eastAsia="zh-CN"/>
            <w:rPrChange w:id="523" w:author="ZTE-Ma Zhifeng" w:date="2022-09-22T19:27:00Z">
              <w:rPr>
                <w:rFonts w:cs="Arial"/>
              </w:rPr>
            </w:rPrChange>
          </w:rPr>
          <w:t>.3</w:t>
        </w:r>
        <w:r w:rsidR="00FD5D8F" w:rsidRPr="00D2407A">
          <w:rPr>
            <w:rFonts w:eastAsiaTheme="minorEastAsia"/>
            <w:szCs w:val="20"/>
            <w:lang w:val="en-US" w:eastAsia="zh-CN"/>
            <w:rPrChange w:id="524" w:author="ZTE-Ma Zhifeng" w:date="2022-09-22T19:27:00Z">
              <w:rPr>
                <w:rFonts w:cs="Arial"/>
              </w:rPr>
            </w:rPrChange>
          </w:rPr>
          <w:tab/>
          <w:t>Co-existence studies</w:t>
        </w:r>
        <w:bookmarkEnd w:id="512"/>
        <w:bookmarkEnd w:id="513"/>
        <w:bookmarkEnd w:id="514"/>
        <w:bookmarkEnd w:id="515"/>
      </w:ins>
    </w:p>
    <w:p w:rsidR="00FD5D8F" w:rsidRPr="00FD5D8F" w:rsidRDefault="00743066" w:rsidP="00FD5D8F">
      <w:pPr>
        <w:rPr>
          <w:ins w:id="525" w:author="ZTE-Ma Zhifeng" w:date="2022-01-27T16:03:00Z"/>
          <w:sz w:val="20"/>
        </w:rPr>
      </w:pPr>
      <w:ins w:id="526" w:author="ZTE-Ma Zhifeng" w:date="2022-01-27T16:40:00Z">
        <w:r w:rsidRPr="00FD5D8F">
          <w:rPr>
            <w:sz w:val="20"/>
            <w:szCs w:val="21"/>
          </w:rPr>
          <w:t xml:space="preserve">Co-existence studies of this DC </w:t>
        </w:r>
        <w:r w:rsidR="00342465">
          <w:rPr>
            <w:sz w:val="20"/>
            <w:szCs w:val="21"/>
          </w:rPr>
          <w:t xml:space="preserve">LTE inter-band </w:t>
        </w:r>
      </w:ins>
      <w:ins w:id="527" w:author="ZTE-Ma Zhifeng" w:date="2022-09-22T19:52:00Z">
        <w:r w:rsidR="00452B54">
          <w:rPr>
            <w:sz w:val="20"/>
            <w:szCs w:val="21"/>
          </w:rPr>
          <w:t>2</w:t>
        </w:r>
      </w:ins>
      <w:ins w:id="528" w:author="ZTE-Ma Zhifeng" w:date="2022-01-27T16:40:00Z">
        <w:r w:rsidRPr="00FD5D8F">
          <w:rPr>
            <w:sz w:val="20"/>
            <w:szCs w:val="21"/>
          </w:rPr>
          <w:t xml:space="preserve">DL/1UL + inter-band NR 2DL/1UL are already covered </w:t>
        </w:r>
        <w:r w:rsidRPr="00107343">
          <w:rPr>
            <w:sz w:val="20"/>
            <w:szCs w:val="21"/>
          </w:rPr>
          <w:t>in the constituent fall-back modes</w:t>
        </w:r>
        <w:r w:rsidRPr="00FD5D8F">
          <w:rPr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529" w:author="ZTE-Ma Zhifeng" w:date="2022-01-27T16:03:00Z"/>
          <w:rFonts w:eastAsiaTheme="minorEastAsia"/>
          <w:szCs w:val="20"/>
          <w:rPrChange w:id="530" w:author="ZTE-Ma Zhifeng" w:date="2022-09-23T11:03:00Z">
            <w:rPr>
              <w:ins w:id="531" w:author="ZTE-Ma Zhifeng" w:date="2022-01-27T16:03:00Z"/>
              <w:rFonts w:ascii="Arial" w:hAnsi="Arial" w:cs="Arial"/>
              <w:sz w:val="28"/>
              <w:szCs w:val="28"/>
            </w:rPr>
          </w:rPrChange>
        </w:rPr>
        <w:pPrChange w:id="532" w:author="ZTE-Ma Zhifeng" w:date="2022-09-23T11:03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533" w:name="_Toc73366331"/>
      <w:bookmarkStart w:id="534" w:name="_Toc81302757"/>
      <w:bookmarkStart w:id="535" w:name="_Toc81480795"/>
      <w:bookmarkStart w:id="536" w:name="_Toc87884498"/>
      <w:ins w:id="537" w:author="ZTE-Ma Zhifeng" w:date="2022-09-22T19:27:00Z">
        <w:r w:rsidRPr="003B32F3">
          <w:rPr>
            <w:rFonts w:eastAsiaTheme="minorEastAsia"/>
            <w:szCs w:val="20"/>
            <w:lang w:val="en-US" w:eastAsia="zh-CN"/>
            <w:rPrChange w:id="538" w:author="ZTE-Ma Zhifeng" w:date="2022-09-23T11:03:00Z">
              <w:rPr>
                <w:rFonts w:cs="Arial"/>
              </w:rPr>
            </w:rPrChange>
          </w:rPr>
          <w:t>7</w:t>
        </w:r>
      </w:ins>
      <w:ins w:id="539" w:author="ZTE-Ma Zhifeng" w:date="2022-01-27T16:03:00Z">
        <w:r w:rsidR="00FD5D8F" w:rsidRPr="003B32F3">
          <w:rPr>
            <w:rFonts w:eastAsiaTheme="minorEastAsia"/>
            <w:szCs w:val="20"/>
            <w:lang w:val="en-US" w:eastAsia="zh-CN"/>
            <w:rPrChange w:id="540" w:author="ZTE-Ma Zhifeng" w:date="2022-09-23T11:03:00Z">
              <w:rPr>
                <w:rFonts w:cs="Arial"/>
              </w:rPr>
            </w:rPrChange>
          </w:rPr>
          <w:t>.</w:t>
        </w:r>
      </w:ins>
      <w:ins w:id="541" w:author="ZTE-Ma Zhifeng" w:date="2022-01-27T16:43:00Z">
        <w:r w:rsidR="00E70098" w:rsidRPr="003B32F3">
          <w:rPr>
            <w:rFonts w:eastAsiaTheme="minorEastAsia"/>
            <w:szCs w:val="20"/>
            <w:lang w:val="en-US" w:eastAsia="zh-CN"/>
            <w:rPrChange w:id="542" w:author="ZTE-Ma Zhifeng" w:date="2022-09-23T11:03:00Z">
              <w:rPr>
                <w:rFonts w:cs="Arial"/>
              </w:rPr>
            </w:rPrChange>
          </w:rPr>
          <w:t>x</w:t>
        </w:r>
      </w:ins>
      <w:ins w:id="543" w:author="ZTE-Ma Zhifeng" w:date="2022-01-27T16:03:00Z">
        <w:r w:rsidR="00FD5D8F" w:rsidRPr="003B32F3">
          <w:rPr>
            <w:rFonts w:eastAsiaTheme="minorEastAsia"/>
            <w:szCs w:val="20"/>
            <w:lang w:val="en-US" w:eastAsia="zh-CN"/>
            <w:rPrChange w:id="544" w:author="ZTE-Ma Zhifeng" w:date="2022-09-23T11:03:00Z">
              <w:rPr>
                <w:rFonts w:cs="Arial"/>
              </w:rPr>
            </w:rPrChange>
          </w:rPr>
          <w:t>.4</w:t>
        </w:r>
        <w:r w:rsidR="00FD5D8F" w:rsidRPr="003B32F3">
          <w:rPr>
            <w:rFonts w:eastAsiaTheme="minorEastAsia"/>
            <w:szCs w:val="20"/>
            <w:lang w:val="en-US" w:eastAsia="zh-CN"/>
            <w:rPrChange w:id="545" w:author="ZTE-Ma Zhifeng" w:date="2022-09-23T11:03:00Z">
              <w:rPr>
                <w:rFonts w:cs="Arial"/>
                <w:lang w:eastAsia="sv-SE"/>
              </w:rPr>
            </w:rPrChange>
          </w:rPr>
          <w:tab/>
        </w:r>
        <w:r w:rsidR="00FD5D8F" w:rsidRPr="003B32F3">
          <w:rPr>
            <w:rFonts w:eastAsiaTheme="minorEastAsia"/>
            <w:szCs w:val="20"/>
            <w:lang w:val="en-US" w:eastAsia="zh-CN"/>
            <w:rPrChange w:id="546" w:author="ZTE-Ma Zhifeng" w:date="2022-09-23T11:03:00Z">
              <w:rPr>
                <w:rFonts w:cs="Arial"/>
              </w:rPr>
            </w:rPrChange>
          </w:rPr>
          <w:t>∆T</w:t>
        </w:r>
        <w:r w:rsidR="00FD5D8F" w:rsidRPr="003B32F3">
          <w:rPr>
            <w:rFonts w:eastAsiaTheme="minorEastAsia"/>
            <w:szCs w:val="20"/>
            <w:vertAlign w:val="subscript"/>
            <w:lang w:val="en-US" w:eastAsia="zh-CN"/>
            <w:rPrChange w:id="547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="00FD5D8F" w:rsidRPr="003B32F3">
          <w:rPr>
            <w:rFonts w:eastAsiaTheme="minorEastAsia"/>
            <w:szCs w:val="20"/>
            <w:lang w:val="en-US" w:eastAsia="zh-CN"/>
            <w:rPrChange w:id="548" w:author="ZTE-Ma Zhifeng" w:date="2022-09-23T11:03:00Z">
              <w:rPr>
                <w:rFonts w:cs="Arial"/>
              </w:rPr>
            </w:rPrChange>
          </w:rPr>
          <w:t xml:space="preserve"> and ∆R</w:t>
        </w:r>
        <w:r w:rsidR="00FD5D8F" w:rsidRPr="003B32F3">
          <w:rPr>
            <w:rFonts w:eastAsiaTheme="minorEastAsia"/>
            <w:szCs w:val="20"/>
            <w:vertAlign w:val="subscript"/>
            <w:lang w:val="en-US" w:eastAsia="zh-CN"/>
            <w:rPrChange w:id="549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="00FD5D8F" w:rsidRPr="003B32F3">
          <w:rPr>
            <w:rFonts w:eastAsiaTheme="minorEastAsia"/>
            <w:szCs w:val="20"/>
            <w:lang w:val="en-US" w:eastAsia="zh-CN"/>
            <w:rPrChange w:id="550" w:author="ZTE-Ma Zhifeng" w:date="2022-09-23T11:03:00Z">
              <w:rPr>
                <w:rFonts w:cs="Arial"/>
              </w:rPr>
            </w:rPrChange>
          </w:rPr>
          <w:t xml:space="preserve"> values</w:t>
        </w:r>
        <w:bookmarkEnd w:id="533"/>
        <w:bookmarkEnd w:id="534"/>
        <w:bookmarkEnd w:id="535"/>
        <w:bookmarkEnd w:id="536"/>
      </w:ins>
    </w:p>
    <w:p w:rsidR="00FD5D8F" w:rsidRDefault="00342465" w:rsidP="00FD5D8F">
      <w:pPr>
        <w:rPr>
          <w:ins w:id="551" w:author="ZTE-Ma Zhifeng" w:date="2022-09-22T20:22:00Z"/>
          <w:sz w:val="20"/>
          <w:szCs w:val="21"/>
        </w:rPr>
      </w:pPr>
      <w:ins w:id="552" w:author="ZTE-Ma Zhifeng" w:date="2022-01-27T16:03:00Z">
        <w:r>
          <w:rPr>
            <w:sz w:val="20"/>
            <w:szCs w:val="21"/>
          </w:rPr>
          <w:t>For DC_</w:t>
        </w:r>
      </w:ins>
      <w:ins w:id="553" w:author="ZTE-Ma Zhifeng" w:date="2022-09-22T19:52:00Z">
        <w:r w:rsidR="00452B54">
          <w:rPr>
            <w:sz w:val="20"/>
            <w:szCs w:val="21"/>
          </w:rPr>
          <w:t>1-</w:t>
        </w:r>
      </w:ins>
      <w:ins w:id="554" w:author="ZTE-Ma Zhifeng" w:date="2022-04-12T23:38:00Z">
        <w:r>
          <w:rPr>
            <w:sz w:val="20"/>
            <w:szCs w:val="21"/>
          </w:rPr>
          <w:t>38</w:t>
        </w:r>
      </w:ins>
      <w:ins w:id="555" w:author="ZTE-Ma Zhifeng" w:date="2022-01-27T16:03:00Z">
        <w:r w:rsidR="00ED3882">
          <w:rPr>
            <w:sz w:val="20"/>
            <w:szCs w:val="21"/>
          </w:rPr>
          <w:t>_n</w:t>
        </w:r>
      </w:ins>
      <w:ins w:id="556" w:author="ZTE-Ma Zhifeng" w:date="2022-04-12T23:38:00Z">
        <w:r>
          <w:rPr>
            <w:sz w:val="20"/>
            <w:szCs w:val="21"/>
          </w:rPr>
          <w:t>7</w:t>
        </w:r>
      </w:ins>
      <w:ins w:id="557" w:author="ZTE-Ma Zhifeng" w:date="2022-01-27T16:03:00Z">
        <w:r>
          <w:rPr>
            <w:sz w:val="20"/>
            <w:szCs w:val="21"/>
          </w:rPr>
          <w:t>-n</w:t>
        </w:r>
      </w:ins>
      <w:ins w:id="558" w:author="ZTE-Ma Zhifeng" w:date="2022-04-12T23:38:00Z">
        <w:r>
          <w:rPr>
            <w:sz w:val="20"/>
            <w:szCs w:val="21"/>
          </w:rPr>
          <w:t>7</w:t>
        </w:r>
      </w:ins>
      <w:ins w:id="559" w:author="ZTE-Ma Zhifeng" w:date="2022-01-27T16:42:00Z">
        <w:r w:rsidR="00ED3882">
          <w:rPr>
            <w:sz w:val="20"/>
            <w:szCs w:val="21"/>
          </w:rPr>
          <w:t>8</w:t>
        </w:r>
      </w:ins>
      <w:ins w:id="560" w:author="ZTE-Ma Zhifeng" w:date="2022-01-27T16:03:00Z">
        <w:r w:rsidR="00FD5D8F" w:rsidRPr="00FD5D8F">
          <w:rPr>
            <w:sz w:val="20"/>
            <w:szCs w:val="21"/>
          </w:rPr>
          <w:t xml:space="preserve">, </w:t>
        </w:r>
      </w:ins>
      <w:ins w:id="561" w:author="ZTE-Ma Zhifeng" w:date="2022-09-23T10:04:00Z">
        <w:r w:rsidR="00647433">
          <w:rPr>
            <w:rFonts w:hint="eastAsia"/>
            <w:sz w:val="20"/>
            <w:szCs w:val="21"/>
          </w:rPr>
          <w:t>t</w:t>
        </w:r>
        <w:r w:rsidR="00647433">
          <w:rPr>
            <w:sz w:val="20"/>
            <w:szCs w:val="21"/>
          </w:rPr>
          <w:t>he</w:t>
        </w:r>
      </w:ins>
      <w:ins w:id="562" w:author="ZTE-Ma Zhifeng" w:date="2022-04-13T10:55:00Z">
        <w:r w:rsidR="008471F7">
          <w:rPr>
            <w:sz w:val="20"/>
            <w:szCs w:val="21"/>
          </w:rPr>
          <w:t xml:space="preserve"> </w:t>
        </w:r>
      </w:ins>
      <w:ins w:id="563" w:author="ZTE-Ma Zhifeng" w:date="2022-01-27T16:03:00Z">
        <w:r w:rsidR="00FD5D8F" w:rsidRPr="00FD5D8F">
          <w:rPr>
            <w:sz w:val="20"/>
            <w:szCs w:val="21"/>
          </w:rPr>
          <w:sym w:font="Symbol" w:char="F044"/>
        </w:r>
        <w:r w:rsidR="00FD5D8F" w:rsidRPr="00FD5D8F">
          <w:rPr>
            <w:sz w:val="20"/>
            <w:szCs w:val="21"/>
          </w:rPr>
          <w:t>T</w:t>
        </w:r>
        <w:r w:rsidR="00FD5D8F" w:rsidRPr="00FD5D8F">
          <w:rPr>
            <w:sz w:val="20"/>
            <w:szCs w:val="21"/>
            <w:vertAlign w:val="subscript"/>
          </w:rPr>
          <w:t>IB,c</w:t>
        </w:r>
        <w:r w:rsidR="00FD5D8F" w:rsidRPr="00FD5D8F">
          <w:rPr>
            <w:sz w:val="20"/>
            <w:szCs w:val="21"/>
          </w:rPr>
          <w:t xml:space="preserve"> and </w:t>
        </w:r>
        <w:r w:rsidR="00FD5D8F" w:rsidRPr="00FD5D8F">
          <w:rPr>
            <w:sz w:val="20"/>
            <w:szCs w:val="21"/>
          </w:rPr>
          <w:sym w:font="Symbol" w:char="F044"/>
        </w:r>
        <w:r w:rsidR="00FD5D8F" w:rsidRPr="00FD5D8F">
          <w:rPr>
            <w:sz w:val="20"/>
            <w:szCs w:val="21"/>
          </w:rPr>
          <w:t>R</w:t>
        </w:r>
        <w:r w:rsidR="00FD5D8F" w:rsidRPr="00FD5D8F">
          <w:rPr>
            <w:sz w:val="20"/>
            <w:szCs w:val="21"/>
            <w:vertAlign w:val="subscript"/>
          </w:rPr>
          <w:t>IB,c</w:t>
        </w:r>
        <w:r w:rsidR="00FD5D8F" w:rsidRPr="00FD5D8F">
          <w:rPr>
            <w:sz w:val="20"/>
            <w:szCs w:val="21"/>
          </w:rPr>
          <w:t xml:space="preserve"> values </w:t>
        </w:r>
      </w:ins>
      <w:ins w:id="564" w:author="ZTE-Ma Zhifeng" w:date="2022-04-13T10:56:00Z">
        <w:r w:rsidR="008471F7">
          <w:rPr>
            <w:sz w:val="20"/>
            <w:szCs w:val="21"/>
          </w:rPr>
          <w:t xml:space="preserve">are </w:t>
        </w:r>
      </w:ins>
      <w:ins w:id="565" w:author="ZTE-Ma Zhifeng" w:date="2022-01-27T16:03:00Z">
        <w:r w:rsidR="00FD5D8F" w:rsidRPr="00FD5D8F">
          <w:rPr>
            <w:sz w:val="20"/>
            <w:szCs w:val="21"/>
          </w:rPr>
          <w:t xml:space="preserve">given in the tables </w:t>
        </w:r>
      </w:ins>
      <w:ins w:id="566" w:author="ZTE-Ma Zhifeng" w:date="2022-04-13T17:53:00Z">
        <w:r w:rsidR="003D5989">
          <w:rPr>
            <w:sz w:val="20"/>
            <w:szCs w:val="21"/>
          </w:rPr>
          <w:t xml:space="preserve">as </w:t>
        </w:r>
      </w:ins>
      <w:ins w:id="567" w:author="ZTE-Ma Zhifeng" w:date="2022-01-27T16:03:00Z">
        <w:r w:rsidR="00FD5D8F" w:rsidRPr="00FD5D8F">
          <w:rPr>
            <w:sz w:val="20"/>
            <w:szCs w:val="21"/>
          </w:rPr>
          <w:t>below.</w:t>
        </w:r>
      </w:ins>
    </w:p>
    <w:p w:rsidR="00FD5D8F" w:rsidRDefault="00101C08">
      <w:pPr>
        <w:keepNext/>
        <w:keepLines/>
        <w:spacing w:before="60"/>
        <w:jc w:val="center"/>
        <w:rPr>
          <w:ins w:id="568" w:author="ZTE-Ma Zhifeng" w:date="2022-09-23T10:40:00Z"/>
          <w:sz w:val="20"/>
        </w:rPr>
        <w:pPrChange w:id="569" w:author="ZTE-Ma Zhifeng" w:date="2022-09-23T10:54:00Z">
          <w:pPr/>
        </w:pPrChange>
      </w:pPr>
      <w:ins w:id="570" w:author="ZTE-Ma Zhifeng" w:date="2022-01-27T16:03:00Z">
        <w:r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571" w:author="ZTE-Ma Zhifeng" w:date="2022-09-22T19:28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572" w:author="ZTE-Ma Zhifeng" w:date="2022-01-27T16:03:00Z">
        <w:r w:rsidR="00E1720B">
          <w:rPr>
            <w:rFonts w:ascii="Arial" w:hAnsi="Arial"/>
            <w:b/>
            <w:sz w:val="20"/>
            <w:lang w:val="x-none"/>
          </w:rPr>
          <w:t>.</w:t>
        </w:r>
      </w:ins>
      <w:ins w:id="573" w:author="ZTE-Ma Zhifeng" w:date="2022-01-27T17:17:00Z">
        <w:r w:rsidR="00E1720B">
          <w:rPr>
            <w:rFonts w:ascii="Arial" w:hAnsi="Arial"/>
            <w:b/>
            <w:sz w:val="20"/>
            <w:lang w:val="x-none"/>
          </w:rPr>
          <w:t>x</w:t>
        </w:r>
      </w:ins>
      <w:ins w:id="574" w:author="ZTE-Ma Zhifeng" w:date="2022-01-27T16:03:00Z">
        <w:r w:rsidR="00FD5D8F" w:rsidRPr="00FD5D8F">
          <w:rPr>
            <w:rFonts w:ascii="Arial" w:hAnsi="Arial"/>
            <w:b/>
            <w:sz w:val="20"/>
            <w:lang w:val="x-none"/>
          </w:rPr>
          <w:t>.4-1: ΔT</w:t>
        </w:r>
        <w:r w:rsidR="00FD5D8F" w:rsidRPr="00FD5D8F">
          <w:rPr>
            <w:rFonts w:ascii="Arial" w:hAnsi="Arial"/>
            <w:b/>
            <w:sz w:val="20"/>
            <w:vertAlign w:val="subscript"/>
            <w:lang w:val="x-none"/>
          </w:rPr>
          <w:t>IB,c</w:t>
        </w:r>
      </w:ins>
      <w:ins w:id="575" w:author="ZTE-Ma Zhifeng" w:date="2022-09-22T19:29:00Z">
        <w:r w:rsidR="00AC63CC" w:rsidRPr="00AC63CC">
          <w:rPr>
            <w:rFonts w:ascii="Arial" w:hAnsi="Arial"/>
            <w:b/>
            <w:sz w:val="20"/>
            <w:lang w:val="x-none"/>
          </w:rPr>
          <w:t xml:space="preserve"> </w:t>
        </w:r>
        <w:r w:rsidR="00AC63CC" w:rsidRPr="00AC63CC">
          <w:rPr>
            <w:rFonts w:ascii="Arial" w:hAnsi="Arial"/>
            <w:b/>
            <w:sz w:val="20"/>
            <w:lang w:val="x-none"/>
            <w:rPrChange w:id="576" w:author="ZTE-Ma Zhifeng" w:date="2022-09-22T19:29:00Z">
              <w:rPr/>
            </w:rPrChange>
          </w:rPr>
          <w:t>due to EN-DC</w:t>
        </w:r>
      </w:ins>
      <w:ins w:id="577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 xml:space="preserve"> </w:t>
        </w:r>
      </w:ins>
      <w:ins w:id="578" w:author="ZTE-Ma Zhifeng" w:date="2022-09-22T19:29:00Z">
        <w:r w:rsidR="00346FC5" w:rsidRPr="00346FC5">
          <w:rPr>
            <w:rFonts w:ascii="Arial" w:hAnsi="Arial"/>
            <w:b/>
            <w:sz w:val="20"/>
            <w:lang w:val="x-none"/>
          </w:rPr>
          <w:t>(</w:t>
        </w:r>
      </w:ins>
      <w:ins w:id="579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>four</w:t>
        </w:r>
      </w:ins>
      <w:ins w:id="580" w:author="ZTE-Ma Zhifeng" w:date="2022-09-22T19:29:00Z">
        <w:r w:rsidR="00AC63CC" w:rsidRPr="00AC63CC">
          <w:rPr>
            <w:rFonts w:ascii="Arial" w:hAnsi="Arial"/>
            <w:b/>
            <w:sz w:val="20"/>
            <w:lang w:val="x-none"/>
            <w:rPrChange w:id="581" w:author="ZTE-Ma Zhifeng" w:date="2022-09-22T19:29:00Z">
              <w:rPr/>
            </w:rPrChange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9C1ED5" w:rsidRPr="00850262" w:rsidTr="00EF6781">
        <w:trPr>
          <w:trHeight w:val="187"/>
          <w:tblHeader/>
          <w:jc w:val="center"/>
          <w:ins w:id="582" w:author="ZTE-Ma Zhifeng" w:date="2022-09-23T10:49:00Z"/>
        </w:trPr>
        <w:tc>
          <w:tcPr>
            <w:tcW w:w="2268" w:type="dxa"/>
            <w:vMerge w:val="restart"/>
          </w:tcPr>
          <w:p w:rsidR="009C1ED5" w:rsidRPr="00EF5447" w:rsidRDefault="009C1ED5" w:rsidP="00EF6781">
            <w:pPr>
              <w:pStyle w:val="TAH"/>
              <w:rPr>
                <w:ins w:id="583" w:author="ZTE-Ma Zhifeng" w:date="2022-09-23T10:49:00Z"/>
              </w:rPr>
            </w:pPr>
            <w:ins w:id="584" w:author="ZTE-Ma Zhifeng" w:date="2022-09-23T10:49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:rsidR="009C1ED5" w:rsidRPr="00850262" w:rsidRDefault="009C1ED5" w:rsidP="00EF6781">
            <w:pPr>
              <w:pStyle w:val="TAH"/>
              <w:rPr>
                <w:ins w:id="585" w:author="ZTE-Ma Zhifeng" w:date="2022-09-23T10:49:00Z"/>
              </w:rPr>
            </w:pPr>
            <w:ins w:id="586" w:author="ZTE-Ma Zhifeng" w:date="2022-09-23T10:4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C1ED5" w:rsidRPr="00DC3AC9" w:rsidTr="00EF6781">
        <w:trPr>
          <w:trHeight w:val="187"/>
          <w:tblHeader/>
          <w:jc w:val="center"/>
          <w:ins w:id="587" w:author="ZTE-Ma Zhifeng" w:date="2022-09-23T10:49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C1ED5" w:rsidRPr="00EF5447" w:rsidRDefault="009C1ED5" w:rsidP="00EF6781">
            <w:pPr>
              <w:pStyle w:val="TAH"/>
              <w:rPr>
                <w:ins w:id="588" w:author="ZTE-Ma Zhifeng" w:date="2022-09-23T10:49:00Z"/>
              </w:rPr>
            </w:pPr>
          </w:p>
        </w:tc>
        <w:tc>
          <w:tcPr>
            <w:tcW w:w="5807" w:type="dxa"/>
            <w:gridSpan w:val="4"/>
            <w:vAlign w:val="center"/>
          </w:tcPr>
          <w:p w:rsidR="009C1ED5" w:rsidRPr="00DC3AC9" w:rsidRDefault="009C1ED5" w:rsidP="00EF6781">
            <w:pPr>
              <w:pStyle w:val="TAH"/>
              <w:rPr>
                <w:ins w:id="589" w:author="ZTE-Ma Zhifeng" w:date="2022-09-23T10:49:00Z"/>
                <w:color w:val="000000" w:themeColor="text1"/>
              </w:rPr>
            </w:pPr>
            <w:ins w:id="590" w:author="ZTE-Ma Zhifeng" w:date="2022-09-23T10:4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9C1ED5" w:rsidRPr="00EF5447" w:rsidTr="00EF6781">
        <w:trPr>
          <w:trHeight w:val="187"/>
          <w:jc w:val="center"/>
          <w:ins w:id="591" w:author="ZTE-Ma Zhifeng" w:date="2022-09-23T10:49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C1ED5" w:rsidRPr="00EF5447" w:rsidRDefault="009C1ED5" w:rsidP="00EF6781">
            <w:pPr>
              <w:pStyle w:val="TAC"/>
              <w:rPr>
                <w:ins w:id="592" w:author="ZTE-Ma Zhifeng" w:date="2022-09-23T10:49:00Z"/>
              </w:rPr>
            </w:pPr>
            <w:ins w:id="593" w:author="ZTE-Ma Zhifeng" w:date="2022-09-23T10:49:00Z">
              <w:r w:rsidRPr="00EF5447">
                <w:t>DC_1-3</w:t>
              </w:r>
            </w:ins>
            <w:ins w:id="594" w:author="ZTE-Ma Zhifeng" w:date="2022-09-23T10:52:00Z">
              <w:r w:rsidR="00CB678B">
                <w:t>8</w:t>
              </w:r>
            </w:ins>
            <w:ins w:id="595" w:author="ZTE-Ma Zhifeng" w:date="2022-09-23T10:49:00Z">
              <w:r w:rsidR="00CB678B">
                <w:t>_n</w:t>
              </w:r>
            </w:ins>
            <w:ins w:id="596" w:author="ZTE-Ma Zhifeng" w:date="2022-09-23T10:52:00Z">
              <w:r w:rsidR="00CB678B">
                <w:t>7</w:t>
              </w:r>
            </w:ins>
            <w:ins w:id="597" w:author="ZTE-Ma Zhifeng" w:date="2022-09-23T10:49:00Z">
              <w:r w:rsidRPr="00EF5447">
                <w:t>-n</w:t>
              </w:r>
            </w:ins>
            <w:ins w:id="598" w:author="ZTE-Ma Zhifeng" w:date="2022-09-23T10:53:00Z">
              <w:r w:rsidR="00CB678B">
                <w:t>78</w:t>
              </w:r>
            </w:ins>
          </w:p>
        </w:tc>
        <w:tc>
          <w:tcPr>
            <w:tcW w:w="1417" w:type="dxa"/>
            <w:vAlign w:val="center"/>
          </w:tcPr>
          <w:p w:rsidR="009C1ED5" w:rsidRPr="00EF5447" w:rsidRDefault="009C1ED5" w:rsidP="00EF6781">
            <w:pPr>
              <w:pStyle w:val="TAC"/>
              <w:rPr>
                <w:ins w:id="599" w:author="ZTE-Ma Zhifeng" w:date="2022-09-23T10:49:00Z"/>
                <w:lang w:eastAsia="ja-JP"/>
              </w:rPr>
            </w:pPr>
            <w:ins w:id="600" w:author="ZTE-Ma Zhifeng" w:date="2022-09-23T10:49:00Z">
              <w:r>
                <w:rPr>
                  <w:rFonts w:eastAsia="等线"/>
                </w:rPr>
                <w:t>0.</w:t>
              </w:r>
            </w:ins>
            <w:ins w:id="601" w:author="ZTE-Ma Zhifeng" w:date="2022-09-23T10:53:00Z">
              <w:r w:rsidR="00CB678B">
                <w:rPr>
                  <w:rFonts w:eastAsia="等线"/>
                </w:rPr>
                <w:t>6</w:t>
              </w:r>
            </w:ins>
          </w:p>
        </w:tc>
        <w:tc>
          <w:tcPr>
            <w:tcW w:w="1418" w:type="dxa"/>
            <w:vAlign w:val="center"/>
          </w:tcPr>
          <w:p w:rsidR="009C1ED5" w:rsidRPr="00EF5447" w:rsidRDefault="009C1ED5" w:rsidP="00EF6781">
            <w:pPr>
              <w:pStyle w:val="TAC"/>
              <w:rPr>
                <w:ins w:id="602" w:author="ZTE-Ma Zhifeng" w:date="2022-09-23T10:49:00Z"/>
              </w:rPr>
            </w:pPr>
            <w:ins w:id="603" w:author="ZTE-Ma Zhifeng" w:date="2022-09-23T10:49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  <w:tc>
          <w:tcPr>
            <w:tcW w:w="1488" w:type="dxa"/>
            <w:vAlign w:val="center"/>
          </w:tcPr>
          <w:p w:rsidR="009C1ED5" w:rsidRPr="00EF5447" w:rsidRDefault="009C1ED5" w:rsidP="00EF6781">
            <w:pPr>
              <w:pStyle w:val="TAC"/>
              <w:rPr>
                <w:ins w:id="604" w:author="ZTE-Ma Zhifeng" w:date="2022-09-23T10:49:00Z"/>
                <w:lang w:eastAsia="ja-JP"/>
              </w:rPr>
            </w:pPr>
            <w:ins w:id="605" w:author="ZTE-Ma Zhifeng" w:date="2022-09-23T10:49:00Z">
              <w:r w:rsidRPr="00EF5447">
                <w:t>0</w:t>
              </w:r>
              <w:r w:rsidRPr="00EF5447">
                <w:rPr>
                  <w:rFonts w:eastAsia="等线"/>
                </w:rPr>
                <w:t>.</w:t>
              </w:r>
            </w:ins>
            <w:ins w:id="606" w:author="ZTE-Ma Zhifeng" w:date="2022-09-23T10:54:00Z">
              <w:r w:rsidR="00CB678B">
                <w:rPr>
                  <w:rFonts w:eastAsia="等线"/>
                </w:rPr>
                <w:t>6</w:t>
              </w:r>
            </w:ins>
          </w:p>
        </w:tc>
        <w:tc>
          <w:tcPr>
            <w:tcW w:w="1484" w:type="dxa"/>
            <w:vAlign w:val="center"/>
          </w:tcPr>
          <w:p w:rsidR="009C1ED5" w:rsidRPr="00EF5447" w:rsidRDefault="009C1ED5" w:rsidP="00EF6781">
            <w:pPr>
              <w:pStyle w:val="TAC"/>
              <w:rPr>
                <w:ins w:id="607" w:author="ZTE-Ma Zhifeng" w:date="2022-09-23T10:49:00Z"/>
                <w:lang w:eastAsia="ja-JP"/>
              </w:rPr>
            </w:pPr>
            <w:ins w:id="608" w:author="ZTE-Ma Zhifeng" w:date="2022-09-23T10:49:00Z">
              <w:r w:rsidRPr="00EF5447">
                <w:t>0.</w:t>
              </w:r>
              <w:r w:rsidRPr="00EF5447">
                <w:rPr>
                  <w:rFonts w:eastAsia="等线"/>
                </w:rPr>
                <w:t>8</w:t>
              </w:r>
            </w:ins>
          </w:p>
        </w:tc>
      </w:tr>
      <w:tr w:rsidR="009C1ED5" w:rsidRPr="00EF5447" w:rsidTr="006C15E8">
        <w:trPr>
          <w:trHeight w:val="187"/>
          <w:jc w:val="center"/>
          <w:ins w:id="609" w:author="ZTE-Ma Zhifeng" w:date="2022-09-23T10:50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ED5" w:rsidRDefault="009C1ED5">
            <w:pPr>
              <w:keepNext/>
              <w:keepLines/>
              <w:spacing w:before="0" w:beforeAutospacing="0" w:after="0"/>
              <w:ind w:left="851" w:hanging="851"/>
              <w:rPr>
                <w:ins w:id="610" w:author="ZTE-Ma Zhifeng" w:date="2022-09-23T10:51:00Z"/>
              </w:rPr>
              <w:pPrChange w:id="611" w:author="ZTE-Ma Zhifeng" w:date="2022-09-23T10:52:00Z">
                <w:pPr>
                  <w:pStyle w:val="TAC"/>
                </w:pPr>
              </w:pPrChange>
            </w:pPr>
            <w:ins w:id="612" w:author="ZTE-Ma Zhifeng" w:date="2022-09-23T10:51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12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613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614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ΔT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615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616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9C1ED5" w:rsidRDefault="009C1ED5">
            <w:pPr>
              <w:keepNext/>
              <w:keepLines/>
              <w:spacing w:before="0" w:beforeAutospacing="0" w:after="0"/>
              <w:ind w:left="851" w:hanging="851"/>
              <w:rPr>
                <w:ins w:id="617" w:author="ZTE-Ma Zhifeng" w:date="2022-09-23T10:50:00Z"/>
              </w:rPr>
              <w:pPrChange w:id="618" w:author="ZTE-Ma Zhifeng" w:date="2022-09-23T10:52:00Z">
                <w:pPr>
                  <w:pStyle w:val="TAC"/>
                </w:pPr>
              </w:pPrChange>
            </w:pPr>
            <w:ins w:id="619" w:author="ZTE-Ma Zhifeng" w:date="2022-09-23T10:51:00Z">
              <w:r w:rsidRPr="00CB678B">
                <w:rPr>
                  <w:rFonts w:ascii="Arial" w:hAnsi="Arial" w:cs="Arial"/>
                  <w:sz w:val="18"/>
                  <w:rPrChange w:id="620" w:author="ZTE-Ma Zhifeng" w:date="2022-09-23T10:52:00Z">
                    <w:rPr>
                      <w:szCs w:val="18"/>
                    </w:rPr>
                  </w:rPrChange>
                </w:rPr>
                <w:t>NOTE 13:</w:t>
              </w:r>
              <w:r w:rsidRPr="00CB678B">
                <w:rPr>
                  <w:rFonts w:ascii="Arial" w:hAnsi="Arial" w:cs="Arial"/>
                  <w:sz w:val="18"/>
                  <w:rPrChange w:id="621" w:author="ZTE-Ma Zhifeng" w:date="2022-09-23T10:52:00Z">
                    <w:rPr>
                      <w:szCs w:val="18"/>
                    </w:rPr>
                  </w:rPrChange>
                </w:rPr>
                <w:tab/>
                <w:t xml:space="preserve">The component band order in the configuration should be listed by the order of E-UTRA band and NR band respectively, such as for </w:t>
              </w:r>
              <w:r w:rsidRPr="00CB678B">
                <w:rPr>
                  <w:rFonts w:ascii="Arial" w:hAnsi="Arial" w:cs="Arial"/>
                  <w:sz w:val="18"/>
                  <w:rPrChange w:id="622" w:author="ZTE-Ma Zhifeng" w:date="2022-09-23T10:52:00Z">
                    <w:rPr/>
                  </w:rPrChange>
                </w:rPr>
                <w:t>DC_30-66-(n)5</w:t>
              </w:r>
              <w:r w:rsidRPr="00CB678B">
                <w:rPr>
                  <w:rFonts w:ascii="Arial" w:hAnsi="Arial" w:cs="Arial"/>
                  <w:sz w:val="18"/>
                  <w:rPrChange w:id="623" w:author="ZTE-Ma Zhifeng" w:date="2022-09-23T10:52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D5D8F" w:rsidRDefault="00101C08">
      <w:pPr>
        <w:keepNext/>
        <w:keepLines/>
        <w:spacing w:before="60"/>
        <w:jc w:val="center"/>
        <w:rPr>
          <w:ins w:id="624" w:author="ZTE-Ma Zhifeng" w:date="2022-09-23T10:56:00Z"/>
          <w:sz w:val="20"/>
        </w:rPr>
        <w:pPrChange w:id="625" w:author="ZTE-Ma Zhifeng" w:date="2022-09-23T11:01:00Z">
          <w:pPr/>
        </w:pPrChange>
      </w:pPr>
      <w:ins w:id="626" w:author="ZTE-Ma Zhifeng" w:date="2022-01-27T16:03:00Z">
        <w:r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627" w:author="ZTE-Ma Zhifeng" w:date="2022-09-22T19:28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628" w:author="ZTE-Ma Zhifeng" w:date="2022-01-27T16:03:00Z">
        <w:r w:rsidR="00E1720B">
          <w:rPr>
            <w:rFonts w:ascii="Arial" w:hAnsi="Arial"/>
            <w:b/>
            <w:sz w:val="20"/>
            <w:lang w:val="x-none"/>
          </w:rPr>
          <w:t>.</w:t>
        </w:r>
      </w:ins>
      <w:ins w:id="629" w:author="ZTE-Ma Zhifeng" w:date="2022-01-27T17:17:00Z">
        <w:r w:rsidR="00E1720B">
          <w:rPr>
            <w:rFonts w:ascii="Arial" w:hAnsi="Arial"/>
            <w:b/>
            <w:sz w:val="20"/>
            <w:lang w:val="x-none"/>
          </w:rPr>
          <w:t>x</w:t>
        </w:r>
      </w:ins>
      <w:ins w:id="630" w:author="ZTE-Ma Zhifeng" w:date="2022-01-27T16:03:00Z">
        <w:r w:rsidR="00FD5D8F" w:rsidRPr="00FD5D8F">
          <w:rPr>
            <w:rFonts w:ascii="Arial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hAnsi="Arial"/>
            <w:b/>
            <w:sz w:val="20"/>
            <w:vertAlign w:val="subscript"/>
            <w:lang w:val="x-none"/>
          </w:rPr>
          <w:t>IB</w:t>
        </w:r>
      </w:ins>
      <w:ins w:id="631" w:author="ZTE-Ma Zhifeng" w:date="2022-09-22T19:30:00Z">
        <w:r w:rsidR="00AC63CC">
          <w:rPr>
            <w:rFonts w:ascii="Arial" w:hAnsi="Arial"/>
            <w:b/>
            <w:sz w:val="20"/>
            <w:vertAlign w:val="subscript"/>
            <w:lang w:val="x-none"/>
          </w:rPr>
          <w:t>, c</w:t>
        </w:r>
        <w:r w:rsidR="00AC63CC" w:rsidRPr="00AC63CC">
          <w:rPr>
            <w:rFonts w:ascii="Arial" w:hAnsi="Arial"/>
            <w:b/>
            <w:sz w:val="20"/>
            <w:lang w:val="x-none"/>
          </w:rPr>
          <w:t xml:space="preserve"> </w:t>
        </w:r>
        <w:r w:rsidR="00346FC5">
          <w:rPr>
            <w:rFonts w:ascii="Arial" w:hAnsi="Arial"/>
            <w:b/>
            <w:sz w:val="20"/>
            <w:lang w:val="x-none"/>
          </w:rPr>
          <w:t>due to EN-DC</w:t>
        </w:r>
      </w:ins>
      <w:ins w:id="632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 xml:space="preserve"> </w:t>
        </w:r>
      </w:ins>
      <w:ins w:id="633" w:author="ZTE-Ma Zhifeng" w:date="2022-09-22T19:30:00Z">
        <w:r w:rsidR="00346FC5">
          <w:rPr>
            <w:rFonts w:ascii="Arial" w:hAnsi="Arial"/>
            <w:b/>
            <w:sz w:val="20"/>
            <w:lang w:val="x-none"/>
          </w:rPr>
          <w:t>(</w:t>
        </w:r>
      </w:ins>
      <w:ins w:id="634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>four</w:t>
        </w:r>
      </w:ins>
      <w:ins w:id="635" w:author="ZTE-Ma Zhifeng" w:date="2022-09-22T19:30:00Z">
        <w:r w:rsidR="00AC63CC" w:rsidRPr="00BB2B2B">
          <w:rPr>
            <w:rFonts w:ascii="Arial" w:hAnsi="Arial"/>
            <w:b/>
            <w:sz w:val="20"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  <w:tblGridChange w:id="636">
          <w:tblGrid>
            <w:gridCol w:w="2155"/>
            <w:gridCol w:w="1488"/>
            <w:gridCol w:w="1489"/>
            <w:gridCol w:w="1403"/>
            <w:gridCol w:w="1403"/>
          </w:tblGrid>
        </w:tblGridChange>
      </w:tblGrid>
      <w:tr w:rsidR="00CB678B" w:rsidRPr="00EF5447" w:rsidTr="00EF6781">
        <w:trPr>
          <w:trHeight w:val="187"/>
          <w:tblHeader/>
          <w:jc w:val="center"/>
          <w:ins w:id="637" w:author="ZTE-Ma Zhifeng" w:date="2022-09-23T10:56:00Z"/>
        </w:trPr>
        <w:tc>
          <w:tcPr>
            <w:tcW w:w="2155" w:type="dxa"/>
            <w:vMerge w:val="restart"/>
          </w:tcPr>
          <w:p w:rsidR="00CB678B" w:rsidRPr="00EF5447" w:rsidRDefault="00CB678B" w:rsidP="00EF6781">
            <w:pPr>
              <w:pStyle w:val="TAH"/>
              <w:rPr>
                <w:ins w:id="638" w:author="ZTE-Ma Zhifeng" w:date="2022-09-23T10:56:00Z"/>
              </w:rPr>
            </w:pPr>
            <w:ins w:id="639" w:author="ZTE-Ma Zhifeng" w:date="2022-09-23T10:56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:rsidR="00CB678B" w:rsidRPr="00EF5447" w:rsidRDefault="00CB678B" w:rsidP="00EF6781">
            <w:pPr>
              <w:pStyle w:val="TAH"/>
              <w:rPr>
                <w:ins w:id="640" w:author="ZTE-Ma Zhifeng" w:date="2022-09-23T10:56:00Z"/>
              </w:rPr>
            </w:pPr>
            <w:ins w:id="641" w:author="ZTE-Ma Zhifeng" w:date="2022-09-23T10:56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CB678B" w:rsidRPr="00EF5447" w:rsidTr="00EF6781">
        <w:trPr>
          <w:trHeight w:val="187"/>
          <w:tblHeader/>
          <w:jc w:val="center"/>
          <w:ins w:id="642" w:author="ZTE-Ma Zhifeng" w:date="2022-09-23T10:56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:rsidR="00CB678B" w:rsidRPr="00EF5447" w:rsidRDefault="00CB678B" w:rsidP="00EF6781">
            <w:pPr>
              <w:pStyle w:val="TAH"/>
              <w:rPr>
                <w:ins w:id="643" w:author="ZTE-Ma Zhifeng" w:date="2022-09-23T10:56:00Z"/>
              </w:rPr>
            </w:pPr>
          </w:p>
        </w:tc>
        <w:tc>
          <w:tcPr>
            <w:tcW w:w="5783" w:type="dxa"/>
            <w:gridSpan w:val="4"/>
            <w:vAlign w:val="center"/>
          </w:tcPr>
          <w:p w:rsidR="00CB678B" w:rsidRPr="00EF5447" w:rsidRDefault="00CB678B" w:rsidP="00EF6781">
            <w:pPr>
              <w:pStyle w:val="TAH"/>
              <w:rPr>
                <w:ins w:id="644" w:author="ZTE-Ma Zhifeng" w:date="2022-09-23T10:56:00Z"/>
              </w:rPr>
            </w:pPr>
            <w:ins w:id="645" w:author="ZTE-Ma Zhifeng" w:date="2022-09-23T10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CB678B" w:rsidRPr="00EF5447" w:rsidTr="00CB678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6" w:author="ZTE-Ma Zhifeng" w:date="2022-09-23T10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647" w:author="ZTE-Ma Zhifeng" w:date="2022-09-23T10:56:00Z"/>
          <w:trPrChange w:id="648" w:author="ZTE-Ma Zhifeng" w:date="2022-09-23T10:56:00Z">
            <w:trPr>
              <w:trHeight w:val="187"/>
              <w:jc w:val="center"/>
            </w:trPr>
          </w:trPrChange>
        </w:trPr>
        <w:tc>
          <w:tcPr>
            <w:tcW w:w="2155" w:type="dxa"/>
            <w:shd w:val="clear" w:color="auto" w:fill="auto"/>
            <w:tcPrChange w:id="649" w:author="ZTE-Ma Zhifeng" w:date="2022-09-23T10:56:00Z">
              <w:tcPr>
                <w:tcW w:w="215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B678B" w:rsidRPr="00EF5447" w:rsidRDefault="00CB678B" w:rsidP="00EF6781">
            <w:pPr>
              <w:pStyle w:val="TAC"/>
              <w:rPr>
                <w:ins w:id="650" w:author="ZTE-Ma Zhifeng" w:date="2022-09-23T10:56:00Z"/>
              </w:rPr>
            </w:pPr>
            <w:ins w:id="651" w:author="ZTE-Ma Zhifeng" w:date="2022-09-23T10:56:00Z">
              <w:r w:rsidRPr="00EF5447">
                <w:rPr>
                  <w:lang w:eastAsia="ko-KR"/>
                </w:rPr>
                <w:t>DC_1-3</w:t>
              </w:r>
            </w:ins>
            <w:ins w:id="652" w:author="ZTE-Ma Zhifeng" w:date="2022-09-23T10:58:00Z">
              <w:r>
                <w:rPr>
                  <w:lang w:eastAsia="ko-KR"/>
                </w:rPr>
                <w:t>8</w:t>
              </w:r>
            </w:ins>
            <w:ins w:id="653" w:author="ZTE-Ma Zhifeng" w:date="2022-09-23T10:56:00Z">
              <w:r>
                <w:rPr>
                  <w:lang w:eastAsia="ko-KR"/>
                </w:rPr>
                <w:t>_n</w:t>
              </w:r>
            </w:ins>
            <w:ins w:id="654" w:author="ZTE-Ma Zhifeng" w:date="2022-09-23T10:59:00Z">
              <w:r>
                <w:rPr>
                  <w:lang w:eastAsia="ko-KR"/>
                </w:rPr>
                <w:t>7</w:t>
              </w:r>
            </w:ins>
            <w:ins w:id="655" w:author="ZTE-Ma Zhifeng" w:date="2022-09-23T10:56:00Z">
              <w:r w:rsidRPr="00EF5447">
                <w:rPr>
                  <w:lang w:eastAsia="ko-KR"/>
                </w:rPr>
                <w:t>-n</w:t>
              </w:r>
            </w:ins>
            <w:ins w:id="656" w:author="ZTE-Ma Zhifeng" w:date="2022-09-23T10:59:00Z"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  <w:tcPrChange w:id="657" w:author="ZTE-Ma Zhifeng" w:date="2022-09-23T10:56:00Z">
              <w:tcPr>
                <w:tcW w:w="1488" w:type="dxa"/>
                <w:vAlign w:val="center"/>
              </w:tcPr>
            </w:tcPrChange>
          </w:tcPr>
          <w:p w:rsidR="00CB678B" w:rsidRPr="00EF5447" w:rsidRDefault="00CB678B" w:rsidP="00EF6781">
            <w:pPr>
              <w:pStyle w:val="TAC"/>
              <w:rPr>
                <w:ins w:id="658" w:author="ZTE-Ma Zhifeng" w:date="2022-09-23T10:56:00Z"/>
                <w:lang w:eastAsia="ja-JP"/>
              </w:rPr>
            </w:pPr>
            <w:ins w:id="659" w:author="ZTE-Ma Zhifeng" w:date="2022-09-23T10:59:00Z">
              <w:r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  <w:tcPrChange w:id="660" w:author="ZTE-Ma Zhifeng" w:date="2022-09-23T10:56:00Z">
              <w:tcPr>
                <w:tcW w:w="1489" w:type="dxa"/>
                <w:vAlign w:val="center"/>
              </w:tcPr>
            </w:tcPrChange>
          </w:tcPr>
          <w:p w:rsidR="00CB678B" w:rsidRPr="00EF5447" w:rsidRDefault="00CB678B" w:rsidP="00EF6781">
            <w:pPr>
              <w:pStyle w:val="TAC"/>
              <w:rPr>
                <w:ins w:id="661" w:author="ZTE-Ma Zhifeng" w:date="2022-09-23T10:56:00Z"/>
              </w:rPr>
            </w:pPr>
            <w:ins w:id="662" w:author="ZTE-Ma Zhifeng" w:date="2022-09-23T10:56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1403" w:type="dxa"/>
            <w:vAlign w:val="center"/>
            <w:tcPrChange w:id="663" w:author="ZTE-Ma Zhifeng" w:date="2022-09-23T10:56:00Z">
              <w:tcPr>
                <w:tcW w:w="1403" w:type="dxa"/>
                <w:vAlign w:val="center"/>
              </w:tcPr>
            </w:tcPrChange>
          </w:tcPr>
          <w:p w:rsidR="00CB678B" w:rsidRPr="00EF5447" w:rsidRDefault="00CB678B" w:rsidP="00EF6781">
            <w:pPr>
              <w:pStyle w:val="TAC"/>
              <w:rPr>
                <w:ins w:id="664" w:author="ZTE-Ma Zhifeng" w:date="2022-09-23T10:56:00Z"/>
              </w:rPr>
            </w:pPr>
            <w:ins w:id="665" w:author="ZTE-Ma Zhifeng" w:date="2022-09-23T11:00:00Z">
              <w:r>
                <w:t>0.2</w:t>
              </w:r>
            </w:ins>
          </w:p>
        </w:tc>
        <w:tc>
          <w:tcPr>
            <w:tcW w:w="1403" w:type="dxa"/>
            <w:vAlign w:val="center"/>
            <w:tcPrChange w:id="666" w:author="ZTE-Ma Zhifeng" w:date="2022-09-23T10:56:00Z">
              <w:tcPr>
                <w:tcW w:w="1403" w:type="dxa"/>
                <w:vAlign w:val="center"/>
              </w:tcPr>
            </w:tcPrChange>
          </w:tcPr>
          <w:p w:rsidR="00CB678B" w:rsidRPr="00EF5447" w:rsidRDefault="00CB678B" w:rsidP="00EF6781">
            <w:pPr>
              <w:pStyle w:val="TAC"/>
              <w:rPr>
                <w:ins w:id="667" w:author="ZTE-Ma Zhifeng" w:date="2022-09-23T10:56:00Z"/>
                <w:lang w:eastAsia="ja-JP"/>
              </w:rPr>
            </w:pPr>
            <w:ins w:id="668" w:author="ZTE-Ma Zhifeng" w:date="2022-09-23T10:56:00Z">
              <w:r w:rsidRPr="00EF5447">
                <w:rPr>
                  <w:szCs w:val="18"/>
                </w:rPr>
                <w:t>0.5</w:t>
              </w:r>
            </w:ins>
          </w:p>
        </w:tc>
      </w:tr>
      <w:tr w:rsidR="00CB678B" w:rsidRPr="00EF5447" w:rsidTr="00FA5AEA">
        <w:trPr>
          <w:trHeight w:val="187"/>
          <w:jc w:val="center"/>
          <w:ins w:id="669" w:author="ZTE-Ma Zhifeng" w:date="2022-09-23T10:56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B678B" w:rsidRDefault="00CB678B">
            <w:pPr>
              <w:keepNext/>
              <w:keepLines/>
              <w:spacing w:after="0"/>
              <w:ind w:left="851" w:hanging="851"/>
              <w:rPr>
                <w:ins w:id="670" w:author="ZTE-Ma Zhifeng" w:date="2022-09-23T10:58:00Z"/>
                <w:szCs w:val="20"/>
                <w:lang w:eastAsia="en-US"/>
              </w:rPr>
              <w:pPrChange w:id="671" w:author="ZTE-Ma Zhifeng" w:date="2022-09-23T10:58:00Z">
                <w:pPr>
                  <w:pStyle w:val="TAC"/>
                </w:pPr>
              </w:pPrChange>
            </w:pPr>
            <w:ins w:id="672" w:author="ZTE-Ma Zhifeng" w:date="2022-09-23T10:57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673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674" w:author="ZTE-Ma Zhifeng" w:date="2022-07-22T16:53:00Z">
                    <w:rPr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675" w:author="ZTE-Ma Zhifeng" w:date="2022-07-22T16:53:00Z">
                    <w:rPr>
                      <w:szCs w:val="18"/>
                    </w:rPr>
                  </w:rPrChange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676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677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CB678B" w:rsidRPr="00EF5447" w:rsidRDefault="00CB678B">
            <w:pPr>
              <w:keepNext/>
              <w:keepLines/>
              <w:spacing w:before="0" w:beforeAutospacing="0" w:after="0"/>
              <w:ind w:left="851" w:hanging="851"/>
              <w:rPr>
                <w:ins w:id="678" w:author="ZTE-Ma Zhifeng" w:date="2022-09-23T10:56:00Z"/>
                <w:szCs w:val="18"/>
              </w:rPr>
              <w:pPrChange w:id="679" w:author="ZTE-Ma Zhifeng" w:date="2022-09-23T10:58:00Z">
                <w:pPr>
                  <w:pStyle w:val="TAC"/>
                </w:pPr>
              </w:pPrChange>
            </w:pPr>
            <w:ins w:id="680" w:author="ZTE-Ma Zhifeng" w:date="2022-09-23T10:57:00Z">
              <w:r w:rsidRPr="00CB678B">
                <w:rPr>
                  <w:rFonts w:ascii="Arial" w:hAnsi="Arial" w:cs="Arial"/>
                  <w:sz w:val="18"/>
                  <w:lang w:eastAsia="en-US"/>
                  <w:rPrChange w:id="681" w:author="ZTE-Ma Zhifeng" w:date="2022-09-23T10:58:00Z">
                    <w:rPr/>
                  </w:rPrChange>
                </w:rPr>
                <w:t>NOTE 12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682" w:author="ZTE-Ma Zhifeng" w:date="2022-09-23T10:58:00Z">
                    <w:rPr>
                      <w:szCs w:val="18"/>
                    </w:rPr>
                  </w:rPrChange>
                </w:rPr>
                <w:t>: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683" w:author="ZTE-Ma Zhifeng" w:date="2022-09-23T10:58:00Z">
                    <w:rPr>
                      <w:szCs w:val="18"/>
                    </w:rPr>
                  </w:rPrChange>
                </w:rPr>
                <w:tab/>
                <w:t xml:space="preserve">The component band order in the configuration should be listed by the order of E-UTRA band and NR band respectively, such as for 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684" w:author="ZTE-Ma Zhifeng" w:date="2022-09-23T10:58:00Z">
                    <w:rPr/>
                  </w:rPrChange>
                </w:rPr>
                <w:t>DC_30-66-(n)5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685" w:author="ZTE-Ma Zhifeng" w:date="2022-09-23T10:58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D5D8F" w:rsidRPr="00CB678B" w:rsidRDefault="00CB678B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686" w:author="ZTE-Ma Zhifeng" w:date="2022-01-27T16:03:00Z"/>
          <w:rFonts w:eastAsiaTheme="minorEastAsia"/>
          <w:szCs w:val="20"/>
          <w:lang w:eastAsia="zh-CN"/>
          <w:rPrChange w:id="687" w:author="ZTE-Ma Zhifeng" w:date="2022-09-23T11:01:00Z">
            <w:rPr>
              <w:ins w:id="688" w:author="ZTE-Ma Zhifeng" w:date="2022-01-27T16:03:00Z"/>
              <w:rFonts w:ascii="Calibri" w:hAnsi="Calibri"/>
              <w:sz w:val="28"/>
              <w:szCs w:val="22"/>
              <w:lang w:eastAsia="ja-JP"/>
            </w:rPr>
          </w:rPrChange>
        </w:rPr>
        <w:pPrChange w:id="689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690" w:name="_Toc73366332"/>
      <w:bookmarkStart w:id="691" w:name="_Toc81302758"/>
      <w:bookmarkStart w:id="692" w:name="_Toc81480796"/>
      <w:bookmarkStart w:id="693" w:name="_Toc87884499"/>
      <w:ins w:id="694" w:author="ZTE-Ma Zhifeng" w:date="2022-09-23T11:01:00Z">
        <w:r w:rsidRPr="00CB678B">
          <w:rPr>
            <w:rFonts w:eastAsiaTheme="minorEastAsia"/>
            <w:szCs w:val="20"/>
            <w:lang w:val="en-US" w:eastAsia="zh-CN"/>
            <w:rPrChange w:id="695" w:author="ZTE-Ma Zhifeng" w:date="2022-09-23T11:01:00Z">
              <w:rPr/>
            </w:rPrChange>
          </w:rPr>
          <w:t>7</w:t>
        </w:r>
      </w:ins>
      <w:ins w:id="696" w:author="ZTE-Ma Zhifeng" w:date="2022-01-27T16:03:00Z">
        <w:r w:rsidR="00E1720B" w:rsidRPr="00CB678B">
          <w:rPr>
            <w:rFonts w:eastAsiaTheme="minorEastAsia"/>
            <w:szCs w:val="20"/>
            <w:lang w:val="en-US" w:eastAsia="zh-CN"/>
            <w:rPrChange w:id="697" w:author="ZTE-Ma Zhifeng" w:date="2022-09-23T11:01:00Z">
              <w:rPr/>
            </w:rPrChange>
          </w:rPr>
          <w:t>.</w:t>
        </w:r>
      </w:ins>
      <w:ins w:id="698" w:author="ZTE-Ma Zhifeng" w:date="2022-01-27T17:17:00Z">
        <w:r w:rsidR="00E1720B" w:rsidRPr="00CB678B">
          <w:rPr>
            <w:rFonts w:eastAsiaTheme="minorEastAsia"/>
            <w:szCs w:val="20"/>
            <w:lang w:val="en-US" w:eastAsia="zh-CN"/>
            <w:rPrChange w:id="699" w:author="ZTE-Ma Zhifeng" w:date="2022-09-23T11:01:00Z">
              <w:rPr/>
            </w:rPrChange>
          </w:rPr>
          <w:t>x</w:t>
        </w:r>
      </w:ins>
      <w:ins w:id="700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701" w:author="ZTE-Ma Zhifeng" w:date="2022-09-23T11:01:00Z">
              <w:rPr/>
            </w:rPrChange>
          </w:rPr>
          <w:t>.5</w:t>
        </w:r>
        <w:r w:rsidR="00FD5D8F" w:rsidRPr="00CB678B">
          <w:rPr>
            <w:rFonts w:eastAsiaTheme="minorEastAsia"/>
            <w:szCs w:val="20"/>
            <w:lang w:val="en-US" w:eastAsia="zh-CN"/>
            <w:rPrChange w:id="702" w:author="ZTE-Ma Zhifeng" w:date="2022-09-23T11:01:00Z">
              <w:rPr>
                <w:rFonts w:ascii="Calibri" w:hAnsi="Calibri"/>
                <w:szCs w:val="22"/>
                <w:lang w:eastAsia="sv-SE"/>
              </w:rPr>
            </w:rPrChange>
          </w:rPr>
          <w:tab/>
          <w:t>MSD</w:t>
        </w:r>
        <w:bookmarkEnd w:id="690"/>
        <w:bookmarkEnd w:id="691"/>
        <w:bookmarkEnd w:id="692"/>
        <w:bookmarkEnd w:id="693"/>
      </w:ins>
    </w:p>
    <w:p w:rsidR="00313258" w:rsidRDefault="001E13CD">
      <w:pPr>
        <w:rPr>
          <w:ins w:id="703" w:author="ZTE-Ma Zhifeng" w:date="2022-01-27T15:13:00Z"/>
          <w:sz w:val="20"/>
        </w:rPr>
      </w:pPr>
      <w:ins w:id="704" w:author="ZTE-Ma Zhifeng" w:date="2022-01-27T17:23:00Z">
        <w:r w:rsidRPr="00107343">
          <w:rPr>
            <w:rFonts w:eastAsia="等线"/>
            <w:sz w:val="20"/>
            <w:szCs w:val="21"/>
          </w:rPr>
          <w:t xml:space="preserve">All MSD requirements for </w:t>
        </w:r>
        <w:r w:rsidR="00E60AE0">
          <w:rPr>
            <w:rFonts w:eastAsia="等线"/>
            <w:sz w:val="20"/>
            <w:szCs w:val="21"/>
          </w:rPr>
          <w:t>DC_</w:t>
        </w:r>
      </w:ins>
      <w:ins w:id="705" w:author="ZTE-Ma Zhifeng" w:date="2022-09-23T11:04:00Z">
        <w:r w:rsidR="003B32F3">
          <w:rPr>
            <w:rFonts w:eastAsia="等线"/>
            <w:sz w:val="20"/>
            <w:szCs w:val="21"/>
          </w:rPr>
          <w:t>1-</w:t>
        </w:r>
      </w:ins>
      <w:ins w:id="706" w:author="ZTE-Ma Zhifeng" w:date="2022-04-12T23:42:00Z">
        <w:r w:rsidR="00E60AE0">
          <w:rPr>
            <w:rFonts w:eastAsia="等线"/>
            <w:sz w:val="20"/>
            <w:szCs w:val="21"/>
          </w:rPr>
          <w:t>38</w:t>
        </w:r>
      </w:ins>
      <w:ins w:id="707" w:author="ZTE-Ma Zhifeng" w:date="2022-01-27T17:23:00Z">
        <w:r w:rsidRPr="001E13CD">
          <w:rPr>
            <w:rFonts w:eastAsia="等线"/>
            <w:sz w:val="20"/>
            <w:szCs w:val="21"/>
          </w:rPr>
          <w:t>_n</w:t>
        </w:r>
      </w:ins>
      <w:ins w:id="708" w:author="ZTE-Ma Zhifeng" w:date="2022-04-12T23:42:00Z">
        <w:r w:rsidR="00E60AE0">
          <w:rPr>
            <w:rFonts w:eastAsia="等线"/>
            <w:sz w:val="20"/>
            <w:szCs w:val="21"/>
          </w:rPr>
          <w:t>7</w:t>
        </w:r>
      </w:ins>
      <w:ins w:id="709" w:author="ZTE-Ma Zhifeng" w:date="2022-01-27T17:23:00Z">
        <w:r w:rsidRPr="001E13CD">
          <w:rPr>
            <w:rFonts w:eastAsia="等线"/>
            <w:sz w:val="20"/>
            <w:szCs w:val="21"/>
          </w:rPr>
          <w:t>-n</w:t>
        </w:r>
      </w:ins>
      <w:ins w:id="710" w:author="ZTE-Ma Zhifeng" w:date="2022-04-12T23:42:00Z">
        <w:r w:rsidR="00E60AE0">
          <w:rPr>
            <w:rFonts w:eastAsia="等线"/>
            <w:sz w:val="20"/>
            <w:szCs w:val="21"/>
          </w:rPr>
          <w:t>7</w:t>
        </w:r>
      </w:ins>
      <w:ins w:id="711" w:author="ZTE-Ma Zhifeng" w:date="2022-01-27T17:23:00Z">
        <w:r w:rsidRPr="00107343">
          <w:rPr>
            <w:rFonts w:eastAsia="等线"/>
            <w:sz w:val="20"/>
            <w:szCs w:val="21"/>
          </w:rPr>
          <w:t>8 are already covered by constituent fallback modes. No additional MSD requirement is needed.</w:t>
        </w:r>
      </w:ins>
    </w:p>
    <w:p w:rsidR="00680986" w:rsidRPr="001E13CD" w:rsidRDefault="00680986">
      <w:pPr>
        <w:rPr>
          <w:ins w:id="712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hAnsi="Arial" w:cs="Arial"/>
          <w:kern w:val="2"/>
        </w:rPr>
      </w:pPr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End of TP</w:t>
      </w:r>
      <w:r>
        <w:rPr>
          <w:b/>
          <w:bCs/>
          <w:sz w:val="36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8BE" w:rsidRDefault="008468BE">
      <w:pPr>
        <w:spacing w:after="0"/>
      </w:pPr>
      <w:r>
        <w:separator/>
      </w:r>
    </w:p>
  </w:endnote>
  <w:endnote w:type="continuationSeparator" w:id="0">
    <w:p w:rsidR="008468BE" w:rsidRDefault="008468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D3C5B">
      <w:rPr>
        <w:noProof/>
      </w:rPr>
      <w:t>1</w:t>
    </w:r>
    <w:r>
      <w:fldChar w:fldCharType="end"/>
    </w:r>
    <w:r>
      <w:rPr>
        <w:rFonts w:hint="eastAsia"/>
      </w:rPr>
      <w:t>/</w:t>
    </w:r>
    <w:r w:rsidR="00FD7B8E">
      <w:rPr>
        <w:noProof/>
      </w:rPr>
      <w:fldChar w:fldCharType="begin"/>
    </w:r>
    <w:r w:rsidR="00FD7B8E">
      <w:rPr>
        <w:noProof/>
      </w:rPr>
      <w:instrText xml:space="preserve"> NUMPAGES </w:instrText>
    </w:r>
    <w:r w:rsidR="00FD7B8E">
      <w:rPr>
        <w:noProof/>
      </w:rPr>
      <w:fldChar w:fldCharType="separate"/>
    </w:r>
    <w:r w:rsidR="009D3C5B">
      <w:rPr>
        <w:noProof/>
      </w:rPr>
      <w:t>3</w:t>
    </w:r>
    <w:r w:rsidR="00FD7B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8BE" w:rsidRDefault="008468BE">
      <w:pPr>
        <w:spacing w:after="0"/>
      </w:pPr>
      <w:r>
        <w:separator/>
      </w:r>
    </w:p>
  </w:footnote>
  <w:footnote w:type="continuationSeparator" w:id="0">
    <w:p w:rsidR="008468BE" w:rsidRDefault="008468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68BE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3C5B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1124</TotalTime>
  <Pages>3</Pages>
  <Words>487</Words>
  <Characters>2778</Characters>
  <Application>Microsoft Office Word</Application>
  <DocSecurity>0</DocSecurity>
  <Lines>23</Lines>
  <Paragraphs>6</Paragraphs>
  <ScaleCrop>false</ScaleCrop>
  <Company>ZTE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270</cp:revision>
  <cp:lastPrinted>2010-03-26T07:51:00Z</cp:lastPrinted>
  <dcterms:created xsi:type="dcterms:W3CDTF">2017-08-22T11:56:00Z</dcterms:created>
  <dcterms:modified xsi:type="dcterms:W3CDTF">2022-09-30T16:27:00Z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